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3F7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9F7C5A" w:rsidRPr="009F7C5A">
          <w:rPr>
            <w:b/>
            <w:i/>
            <w:noProof/>
            <w:sz w:val="28"/>
          </w:rPr>
          <w:t>24001</w:t>
        </w:r>
        <w:r w:rsidR="007F4955">
          <w:rPr>
            <w:b/>
            <w:i/>
            <w:noProof/>
            <w:sz w:val="28"/>
          </w:rPr>
          <w:t>9</w:t>
        </w:r>
        <w:r w:rsidR="009F7C5A" w:rsidRPr="009F7C5A">
          <w:rPr>
            <w:b/>
            <w:i/>
            <w:noProof/>
            <w:sz w:val="28"/>
          </w:rPr>
          <w:t>6</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AB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w:t>
              </w:r>
              <w:r w:rsidR="007F4955">
                <w:rPr>
                  <w:b/>
                  <w:noProof/>
                  <w:sz w:val="28"/>
                </w:rPr>
                <w:t>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5631C" w:rsidR="001E41F3" w:rsidRPr="006D6FAF" w:rsidRDefault="00FC6268" w:rsidP="006D6FAF">
            <w:pPr>
              <w:pStyle w:val="CRCoverPage"/>
              <w:spacing w:after="0"/>
              <w:jc w:val="center"/>
              <w:rPr>
                <w:b/>
                <w:bCs/>
                <w:noProof/>
                <w:sz w:val="28"/>
                <w:szCs w:val="28"/>
              </w:rPr>
            </w:pPr>
            <w:r>
              <w:rPr>
                <w:b/>
                <w:bCs/>
                <w:noProof/>
                <w:sz w:val="28"/>
                <w:szCs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C230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64921">
                <w:rPr>
                  <w:b/>
                  <w:noProof/>
                  <w:sz w:val="28"/>
                </w:rPr>
                <w:t>7</w:t>
              </w:r>
              <w:r w:rsidR="00E13F3D" w:rsidRPr="00410371">
                <w:rPr>
                  <w:b/>
                  <w:noProof/>
                  <w:sz w:val="28"/>
                </w:rPr>
                <w:t>.</w:t>
              </w:r>
              <w:r w:rsidR="007F4955">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202B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6B95A" w:rsidR="001E41F3" w:rsidRDefault="007F4955">
            <w:pPr>
              <w:pStyle w:val="CRCoverPage"/>
              <w:spacing w:after="0"/>
              <w:ind w:left="100"/>
              <w:rPr>
                <w:noProof/>
              </w:rPr>
            </w:pPr>
            <w:r w:rsidRPr="0055497A">
              <w:t>CR to 38.151 on FR1 MIMO OTA MU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C3365" w:rsidR="001E41F3" w:rsidRDefault="007F4955">
            <w:pPr>
              <w:pStyle w:val="CRCoverPage"/>
              <w:spacing w:after="0"/>
              <w:ind w:left="100"/>
              <w:rPr>
                <w:noProof/>
              </w:rPr>
            </w:pPr>
            <w:proofErr w:type="spellStart"/>
            <w:r>
              <w:rPr>
                <w:rFonts w:cs="Arial"/>
                <w:color w:val="000000"/>
                <w:sz w:val="16"/>
                <w:szCs w:val="16"/>
                <w:lang w:val="en-US" w:eastAsia="fr-FR"/>
              </w:rPr>
              <w:t>NR_MIMO_OTA_enh</w:t>
            </w:r>
            <w:proofErr w:type="spellEnd"/>
            <w:r>
              <w:rPr>
                <w:rFonts w:cs="Arial"/>
                <w:color w:val="000000"/>
                <w:sz w:val="16"/>
                <w:szCs w:val="16"/>
                <w:lang w:val="en-US" w:eastAsia="fr-FR"/>
              </w:rPr>
              <w:t>-Core</w:t>
            </w:r>
            <w:r w:rsidRPr="00DD0DF5">
              <w:rPr>
                <w:noProof/>
              </w:rP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9A84"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605E9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6A2E0" w:rsidR="001E41F3" w:rsidRDefault="00605E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62A0D" w:rsidR="001E41F3" w:rsidRDefault="00000000">
            <w:pPr>
              <w:pStyle w:val="CRCoverPage"/>
              <w:spacing w:after="0"/>
              <w:ind w:left="100"/>
              <w:rPr>
                <w:noProof/>
              </w:rPr>
            </w:pPr>
            <w:fldSimple w:instr=" DOCPROPERTY  Release  \* MERGEFORMAT ">
              <w:r w:rsidR="00D24991">
                <w:rPr>
                  <w:noProof/>
                </w:rPr>
                <w:t>Rel-1</w:t>
              </w:r>
              <w:r w:rsidR="00605E9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74180" w:rsidR="001E41F3" w:rsidRDefault="00A633E6" w:rsidP="00500F54">
            <w:pPr>
              <w:pStyle w:val="CRCoverPage"/>
              <w:spacing w:after="0"/>
              <w:rPr>
                <w:noProof/>
              </w:rPr>
            </w:pPr>
            <w:r>
              <w:rPr>
                <w:noProof/>
              </w:rPr>
              <w:t>38.151 has the preliminary FR1 MIMO MU deffinitions, RAN5 finalize it on 38.551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5E4F7" w:rsidR="001E41F3" w:rsidRDefault="00A633E6" w:rsidP="006161B6">
            <w:pPr>
              <w:pStyle w:val="CRCoverPage"/>
              <w:spacing w:after="0"/>
              <w:rPr>
                <w:noProof/>
              </w:rPr>
            </w:pPr>
            <w:r>
              <w:rPr>
                <w:noProof/>
              </w:rPr>
              <w:t>Update of 38.151 FR1 MIMO MU deffinitions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C8B05" w:rsidR="001E41F3" w:rsidRDefault="00A633E6" w:rsidP="00F60260">
            <w:pPr>
              <w:pStyle w:val="CRCoverPage"/>
              <w:spacing w:after="0"/>
              <w:rPr>
                <w:noProof/>
              </w:rPr>
            </w:pPr>
            <w:r>
              <w:rPr>
                <w:noProof/>
              </w:rPr>
              <w:t>38.151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F07BD" w:rsidR="001E41F3" w:rsidRDefault="00E93C49" w:rsidP="00870252">
            <w:pPr>
              <w:pStyle w:val="CRCoverPage"/>
              <w:spacing w:after="0"/>
              <w:rPr>
                <w:noProof/>
              </w:rPr>
            </w:pPr>
            <w:r>
              <w:rPr>
                <w:noProof/>
              </w:rPr>
              <w:t xml:space="preserve">2, </w:t>
            </w:r>
            <w:r w:rsidR="007E7186">
              <w:rPr>
                <w:noProof/>
              </w:rPr>
              <w:t>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C71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09EE5" w:rsidR="001E41F3" w:rsidRDefault="006161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2AE3B" w:rsidR="001E41F3" w:rsidRDefault="00145D43">
            <w:pPr>
              <w:pStyle w:val="CRCoverPage"/>
              <w:spacing w:after="0"/>
              <w:ind w:left="99"/>
              <w:rPr>
                <w:noProof/>
              </w:rPr>
            </w:pPr>
            <w:r>
              <w:rPr>
                <w:noProof/>
              </w:rPr>
              <w:t>TS</w:t>
            </w:r>
            <w:r w:rsidR="00253896">
              <w:rPr>
                <w:noProof/>
              </w:rPr>
              <w:t xml:space="preserve"> 38.521-</w:t>
            </w:r>
            <w:r w:rsidR="006161B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1DE8">
          <w:headerReference w:type="even" r:id="rId12"/>
          <w:footnotePr>
            <w:numRestart w:val="eachSect"/>
          </w:footnotePr>
          <w:pgSz w:w="11907" w:h="16840" w:code="9"/>
          <w:pgMar w:top="1418" w:right="1134" w:bottom="1134" w:left="1134" w:header="680" w:footer="567" w:gutter="0"/>
          <w:cols w:space="720"/>
        </w:sectPr>
      </w:pPr>
    </w:p>
    <w:p w14:paraId="1F451CC7" w14:textId="385F0615"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 xml:space="preserve">&lt;&lt;&lt; Start of changed </w:t>
      </w:r>
      <w:r w:rsidR="00A633E6">
        <w:rPr>
          <w:rFonts w:ascii="Arial" w:hAnsi="Arial" w:cs="Arial"/>
          <w:color w:val="FF0000"/>
          <w:sz w:val="28"/>
          <w:szCs w:val="28"/>
        </w:rPr>
        <w:t>#1</w:t>
      </w:r>
      <w:r w:rsidRPr="00CE57C0">
        <w:rPr>
          <w:rFonts w:ascii="Arial" w:hAnsi="Arial" w:cs="Arial"/>
          <w:color w:val="FF0000"/>
          <w:sz w:val="28"/>
          <w:szCs w:val="28"/>
        </w:rPr>
        <w:t xml:space="preserve"> &gt;&gt;&gt;</w:t>
      </w:r>
    </w:p>
    <w:p w14:paraId="2610F7BD" w14:textId="77777777" w:rsidR="00A633E6" w:rsidRPr="004D3578" w:rsidRDefault="00A633E6" w:rsidP="00A633E6">
      <w:pPr>
        <w:pStyle w:val="Heading1"/>
      </w:pPr>
      <w:bookmarkStart w:id="1" w:name="_Toc97807402"/>
      <w:bookmarkStart w:id="2" w:name="_Toc106185625"/>
      <w:bookmarkStart w:id="3" w:name="_Toc114141514"/>
      <w:bookmarkStart w:id="4" w:name="_Toc121935119"/>
      <w:bookmarkStart w:id="5" w:name="_Toc124152137"/>
      <w:bookmarkStart w:id="6" w:name="_Toc137479581"/>
      <w:bookmarkStart w:id="7" w:name="_Toc138765450"/>
      <w:bookmarkStart w:id="8" w:name="_Toc145425858"/>
      <w:bookmarkStart w:id="9" w:name="_Toc155371655"/>
      <w:r w:rsidRPr="004D3578">
        <w:t>2</w:t>
      </w:r>
      <w:r w:rsidRPr="004D3578">
        <w:tab/>
        <w:t>References</w:t>
      </w:r>
      <w:bookmarkEnd w:id="1"/>
      <w:bookmarkEnd w:id="2"/>
      <w:bookmarkEnd w:id="3"/>
      <w:bookmarkEnd w:id="4"/>
      <w:bookmarkEnd w:id="5"/>
      <w:bookmarkEnd w:id="6"/>
      <w:bookmarkEnd w:id="7"/>
      <w:bookmarkEnd w:id="8"/>
      <w:bookmarkEnd w:id="9"/>
    </w:p>
    <w:p w14:paraId="73FCCE78" w14:textId="77777777" w:rsidR="00A633E6" w:rsidRPr="004D3578" w:rsidRDefault="00A633E6" w:rsidP="00A633E6">
      <w:r w:rsidRPr="004D3578">
        <w:t>The following documents contain provisions which, through reference in this text, constitute provisions of the present document.</w:t>
      </w:r>
    </w:p>
    <w:p w14:paraId="4489D65E" w14:textId="77777777" w:rsidR="00A633E6" w:rsidRPr="004D3578" w:rsidRDefault="00A633E6" w:rsidP="00A633E6">
      <w:pPr>
        <w:pStyle w:val="B10"/>
      </w:pPr>
      <w:r>
        <w:t>-</w:t>
      </w:r>
      <w:r>
        <w:tab/>
      </w:r>
      <w:r w:rsidRPr="004D3578">
        <w:t>References are either specific (identified by date of publication, edition number, version number, etc.) or non</w:t>
      </w:r>
      <w:r w:rsidRPr="004D3578">
        <w:noBreakHyphen/>
        <w:t>specific.</w:t>
      </w:r>
    </w:p>
    <w:p w14:paraId="76F1A8E4" w14:textId="77777777" w:rsidR="00A633E6" w:rsidRPr="004D3578" w:rsidRDefault="00A633E6" w:rsidP="00A633E6">
      <w:pPr>
        <w:pStyle w:val="B10"/>
      </w:pPr>
      <w:r>
        <w:t>-</w:t>
      </w:r>
      <w:r>
        <w:tab/>
      </w:r>
      <w:r w:rsidRPr="004D3578">
        <w:t>For a specific reference, subsequent revisions do not apply.</w:t>
      </w:r>
    </w:p>
    <w:p w14:paraId="2FE91D61" w14:textId="77777777" w:rsidR="00A633E6" w:rsidRPr="004D3578" w:rsidRDefault="00A633E6" w:rsidP="00A633E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18D0F5" w14:textId="77777777" w:rsidR="00A633E6" w:rsidRDefault="00A633E6" w:rsidP="00A633E6">
      <w:pPr>
        <w:pStyle w:val="EX"/>
      </w:pPr>
      <w:r w:rsidRPr="004D3578">
        <w:t>[1]</w:t>
      </w:r>
      <w:r w:rsidRPr="004D3578">
        <w:tab/>
        <w:t>3GPP TR 21.905: "Vocabulary for 3GPP Specifications".</w:t>
      </w:r>
    </w:p>
    <w:p w14:paraId="5C14FBC1" w14:textId="77777777" w:rsidR="00A633E6" w:rsidRDefault="00A633E6" w:rsidP="00A633E6">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2C0AF029" w14:textId="77777777" w:rsidR="00A633E6" w:rsidRDefault="00A633E6" w:rsidP="00A633E6">
      <w:pPr>
        <w:pStyle w:val="EX"/>
        <w:rPr>
          <w:lang w:val="en-US" w:eastAsia="zh-CN"/>
        </w:rPr>
      </w:pPr>
      <w:r>
        <w:t>[3]</w:t>
      </w:r>
      <w:r>
        <w:tab/>
        <w:t>3GPP TS 38.101-1: "NR; User Equipment (UE) radio transmission and reception; Part 1: Range 1 Standalone"</w:t>
      </w:r>
    </w:p>
    <w:p w14:paraId="3AAC0E97" w14:textId="77777777" w:rsidR="00A633E6" w:rsidRDefault="00A633E6" w:rsidP="00A633E6">
      <w:pPr>
        <w:pStyle w:val="EX"/>
      </w:pPr>
      <w:r>
        <w:t>[4]</w:t>
      </w:r>
      <w:r>
        <w:tab/>
        <w:t>3GPP TS 38.101-2: "NR; User Equipment (UE) radio transmission and reception; Part 2: Range 2 Standalone"</w:t>
      </w:r>
    </w:p>
    <w:p w14:paraId="75B88B72" w14:textId="77777777" w:rsidR="00A633E6" w:rsidRDefault="00A633E6" w:rsidP="00A633E6">
      <w:pPr>
        <w:pStyle w:val="EX"/>
      </w:pPr>
      <w:r>
        <w:t>[5]</w:t>
      </w:r>
      <w:r>
        <w:tab/>
        <w:t xml:space="preserve">3GPP TS 38.101-3: "NR; User Equipment (UE) radio transmission and reception; </w:t>
      </w:r>
      <w:r w:rsidRPr="00AC0A2C">
        <w:t>Part 3: Range 1 and Range 2 Interworking operation with other radios</w:t>
      </w:r>
      <w:r>
        <w:t>"</w:t>
      </w:r>
    </w:p>
    <w:p w14:paraId="43CA9764" w14:textId="77777777" w:rsidR="00A633E6" w:rsidRDefault="00A633E6" w:rsidP="00A633E6">
      <w:pPr>
        <w:pStyle w:val="EX"/>
      </w:pPr>
      <w:r>
        <w:t>[6]</w:t>
      </w:r>
      <w:r>
        <w:tab/>
        <w:t xml:space="preserve">3GPP TS 36.101: "Evolved Universal Terrestrial Radio Access (E-UTRA); User Equipment (UE) radio transmission and </w:t>
      </w:r>
      <w:proofErr w:type="gramStart"/>
      <w:r>
        <w:t>reception"</w:t>
      </w:r>
      <w:proofErr w:type="gramEnd"/>
    </w:p>
    <w:p w14:paraId="4E1E9E49" w14:textId="77777777" w:rsidR="00A633E6" w:rsidRDefault="00A633E6" w:rsidP="00A633E6">
      <w:pPr>
        <w:pStyle w:val="EX"/>
      </w:pPr>
      <w:r>
        <w:t>[7]</w:t>
      </w:r>
      <w:r>
        <w:tab/>
        <w:t xml:space="preserve">3GPP TS </w:t>
      </w:r>
      <w:r w:rsidRPr="00063A15">
        <w:t>38.508-1</w:t>
      </w:r>
      <w:r>
        <w:t>: "</w:t>
      </w:r>
      <w:r w:rsidRPr="00063A15">
        <w:t>5GS;</w:t>
      </w:r>
      <w:r>
        <w:t xml:space="preserve"> </w:t>
      </w:r>
      <w:r w:rsidRPr="00063A15">
        <w:t>User Equipment (UE) conformance specification</w:t>
      </w:r>
      <w:r>
        <w:t xml:space="preserve">; </w:t>
      </w:r>
      <w:r w:rsidRPr="00063A15">
        <w:t>Part 1: Common test environment</w:t>
      </w:r>
      <w:r>
        <w:t>"</w:t>
      </w:r>
    </w:p>
    <w:p w14:paraId="07AB30E3" w14:textId="77777777" w:rsidR="00A633E6" w:rsidRDefault="00A633E6" w:rsidP="00A633E6">
      <w:pPr>
        <w:pStyle w:val="EX"/>
      </w:pPr>
      <w:r>
        <w:t>[8]</w:t>
      </w:r>
      <w:r>
        <w:tab/>
        <w:t>3GPP TR 38.901: "Study on channel model for frequencies from 0.5 to 100 GHz"</w:t>
      </w:r>
    </w:p>
    <w:p w14:paraId="4D7F2A30" w14:textId="77777777" w:rsidR="00A633E6" w:rsidRDefault="00A633E6" w:rsidP="00A633E6">
      <w:pPr>
        <w:pStyle w:val="EX"/>
      </w:pPr>
      <w:r>
        <w:t>[9]</w:t>
      </w:r>
      <w:r>
        <w:tab/>
        <w:t xml:space="preserve">F. Zhang, L. </w:t>
      </w:r>
      <w:proofErr w:type="spellStart"/>
      <w:r>
        <w:t>Hentilä</w:t>
      </w:r>
      <w:proofErr w:type="spellEnd"/>
      <w:r>
        <w:t xml:space="preserve">, P. </w:t>
      </w:r>
      <w:proofErr w:type="spellStart"/>
      <w:r>
        <w:t>Kyösti</w:t>
      </w:r>
      <w:proofErr w:type="spellEnd"/>
      <w:r>
        <w:t xml:space="preserve"> and W. Fan, "</w:t>
      </w:r>
      <w:proofErr w:type="spellStart"/>
      <w:r>
        <w:t>Millimeter</w:t>
      </w:r>
      <w:proofErr w:type="spellEnd"/>
      <w:r>
        <w:t xml:space="preserve">-wave New Radio Test Zone Validation for MIMO Over-the-air Testing," in IEEE Transactions on Antennas and Propagation, </w:t>
      </w:r>
      <w:proofErr w:type="spellStart"/>
      <w:r>
        <w:t>doi</w:t>
      </w:r>
      <w:proofErr w:type="spellEnd"/>
      <w:r>
        <w:t>: 10.1109/TAP.2021.3111326.</w:t>
      </w:r>
    </w:p>
    <w:p w14:paraId="22825658" w14:textId="77777777" w:rsidR="00A633E6" w:rsidRDefault="00A633E6" w:rsidP="00A633E6">
      <w:pPr>
        <w:pStyle w:val="EX"/>
        <w:rPr>
          <w:ins w:id="10" w:author="Istvan Szini" w:date="2024-02-15T20:13:00Z"/>
        </w:rPr>
      </w:pPr>
      <w:r>
        <w:t>[10]</w:t>
      </w:r>
      <w:r>
        <w:tab/>
        <w:t xml:space="preserve">3GPP TS 38.101-4: "NR; User Equipment (UE) radio transmission and reception; </w:t>
      </w:r>
      <w:r w:rsidRPr="009C6BE2">
        <w:t>Part 4: Performance requirement</w:t>
      </w:r>
      <w:r>
        <w:t>s"</w:t>
      </w:r>
    </w:p>
    <w:p w14:paraId="49BB12EF" w14:textId="77777777" w:rsidR="00E93C49" w:rsidRPr="00E93C49" w:rsidRDefault="00A633E6" w:rsidP="00E93C49">
      <w:pPr>
        <w:pStyle w:val="EX"/>
        <w:rPr>
          <w:ins w:id="11" w:author="Istvan Szini" w:date="2024-02-15T20:14:00Z"/>
          <w:rPrChange w:id="12" w:author="Istvan Szini" w:date="2024-02-15T20:14:00Z">
            <w:rPr>
              <w:ins w:id="13" w:author="Istvan Szini" w:date="2024-02-15T20:14:00Z"/>
              <w:b/>
              <w:bCs/>
            </w:rPr>
          </w:rPrChange>
        </w:rPr>
      </w:pPr>
      <w:ins w:id="14" w:author="Istvan Szini" w:date="2024-02-15T20:13:00Z">
        <w:r>
          <w:t>[11]</w:t>
        </w:r>
        <w:r>
          <w:tab/>
        </w:r>
        <w:r w:rsidR="00E93C49">
          <w:t>3GPP TS 38.551: “</w:t>
        </w:r>
      </w:ins>
      <w:ins w:id="15" w:author="Istvan Szini" w:date="2024-02-15T20:14:00Z">
        <w:r w:rsidR="00E93C49" w:rsidRPr="00E93C49">
          <w:rPr>
            <w:rPrChange w:id="16" w:author="Istvan Szini" w:date="2024-02-15T20:14:00Z">
              <w:rPr>
                <w:b/>
                <w:bCs/>
              </w:rPr>
            </w:rPrChange>
          </w:rPr>
          <w:t>User Equipment (UE) Multiple Input Multiple Output (MIMO)</w:t>
        </w:r>
      </w:ins>
    </w:p>
    <w:p w14:paraId="251859F7" w14:textId="1132A7DE" w:rsidR="00E93C49" w:rsidRPr="00E93C49" w:rsidRDefault="00E93C49" w:rsidP="00E93C49">
      <w:pPr>
        <w:pStyle w:val="EX"/>
        <w:ind w:firstLine="0"/>
        <w:rPr>
          <w:ins w:id="17" w:author="Istvan Szini" w:date="2024-02-15T20:14:00Z"/>
          <w:rPrChange w:id="18" w:author="Istvan Szini" w:date="2024-02-15T20:14:00Z">
            <w:rPr>
              <w:ins w:id="19" w:author="Istvan Szini" w:date="2024-02-15T20:14:00Z"/>
              <w:b/>
            </w:rPr>
          </w:rPrChange>
        </w:rPr>
        <w:pPrChange w:id="20" w:author="Istvan Szini" w:date="2024-02-15T20:14:00Z">
          <w:pPr>
            <w:pStyle w:val="EX"/>
          </w:pPr>
        </w:pPrChange>
      </w:pPr>
      <w:ins w:id="21" w:author="Istvan Szini" w:date="2024-02-15T20:14:00Z">
        <w:r w:rsidRPr="00E93C49">
          <w:rPr>
            <w:rPrChange w:id="22" w:author="Istvan Szini" w:date="2024-02-15T20:14:00Z">
              <w:rPr>
                <w:b/>
                <w:bCs/>
              </w:rPr>
            </w:rPrChange>
          </w:rPr>
          <w:t>Over</w:t>
        </w:r>
        <w:r w:rsidRPr="00E93C49">
          <w:rPr>
            <w:rPrChange w:id="23" w:author="Istvan Szini" w:date="2024-02-15T20:14:00Z">
              <w:rPr>
                <w:b/>
                <w:bCs/>
              </w:rPr>
            </w:rPrChange>
          </w:rPr>
          <w:noBreakHyphen/>
          <w:t>the-Air (OTA) performance</w:t>
        </w:r>
        <w:r w:rsidRPr="00E93C49">
          <w:rPr>
            <w:rPrChange w:id="24" w:author="Istvan Szini" w:date="2024-02-15T20:14:00Z">
              <w:rPr>
                <w:b/>
              </w:rPr>
            </w:rPrChange>
          </w:rPr>
          <w:t xml:space="preserve"> </w:t>
        </w:r>
        <w:r w:rsidRPr="00E93C49">
          <w:rPr>
            <w:rPrChange w:id="25" w:author="Istvan Szini" w:date="2024-02-15T20:14:00Z">
              <w:rPr>
                <w:b/>
              </w:rPr>
            </w:rPrChange>
          </w:rPr>
          <w:t>Conformance testing</w:t>
        </w:r>
        <w:r w:rsidRPr="00E93C49">
          <w:rPr>
            <w:rPrChange w:id="26" w:author="Istvan Szini" w:date="2024-02-15T20:14:00Z">
              <w:rPr>
                <w:b/>
              </w:rPr>
            </w:rPrChange>
          </w:rPr>
          <w:t>”</w:t>
        </w:r>
      </w:ins>
    </w:p>
    <w:p w14:paraId="5A4ACFD2" w14:textId="32401234" w:rsidR="00A633E6" w:rsidRPr="00735455" w:rsidRDefault="00A633E6" w:rsidP="00A633E6">
      <w:pPr>
        <w:pStyle w:val="EX"/>
        <w:rPr>
          <w:lang w:eastAsia="zh-CN"/>
        </w:rPr>
      </w:pPr>
    </w:p>
    <w:p w14:paraId="49BCBA77" w14:textId="77777777" w:rsidR="0082183B" w:rsidRDefault="0082183B" w:rsidP="00713110">
      <w:pPr>
        <w:rPr>
          <w:rFonts w:ascii="Arial" w:hAnsi="Arial"/>
          <w:noProof/>
          <w:color w:val="FF0000"/>
          <w:sz w:val="28"/>
          <w:szCs w:val="28"/>
          <w:lang w:eastAsia="ja-JP"/>
        </w:rPr>
      </w:pPr>
    </w:p>
    <w:p w14:paraId="68C9CD36" w14:textId="6D58CEC2" w:rsidR="001E41F3" w:rsidRDefault="00713110" w:rsidP="0071311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 xml:space="preserve">d </w:t>
      </w:r>
      <w:r w:rsidR="00E93C49">
        <w:rPr>
          <w:rFonts w:ascii="Arial" w:hAnsi="Arial"/>
          <w:noProof/>
          <w:color w:val="FF0000"/>
          <w:sz w:val="28"/>
          <w:szCs w:val="28"/>
          <w:lang w:eastAsia="ja-JP"/>
        </w:rPr>
        <w:t>#1</w:t>
      </w:r>
      <w:r w:rsidR="00E93C49">
        <w:rPr>
          <w:rFonts w:ascii="Arial" w:hAnsi="Arial"/>
          <w:noProof/>
          <w:color w:val="FF0000"/>
          <w:sz w:val="28"/>
          <w:szCs w:val="28"/>
          <w:lang w:eastAsia="ja-JP"/>
        </w:rPr>
        <w:t xml:space="preserve"> </w:t>
      </w:r>
      <w:r>
        <w:rPr>
          <w:rFonts w:ascii="Arial" w:hAnsi="Arial"/>
          <w:noProof/>
          <w:color w:val="FF0000"/>
          <w:sz w:val="28"/>
          <w:szCs w:val="28"/>
          <w:lang w:eastAsia="ja-JP"/>
        </w:rPr>
        <w:t>&gt;</w:t>
      </w:r>
      <w:r w:rsidRPr="00CE57C0">
        <w:rPr>
          <w:rFonts w:ascii="Arial" w:hAnsi="Arial" w:hint="eastAsia"/>
          <w:noProof/>
          <w:color w:val="FF0000"/>
          <w:sz w:val="28"/>
          <w:szCs w:val="28"/>
          <w:lang w:eastAsia="ja-JP"/>
        </w:rPr>
        <w:t>&gt;&gt;</w:t>
      </w:r>
    </w:p>
    <w:p w14:paraId="1961D156" w14:textId="77777777" w:rsidR="00E93C49" w:rsidRDefault="00E93C49" w:rsidP="00713110">
      <w:pPr>
        <w:rPr>
          <w:rFonts w:ascii="Arial" w:hAnsi="Arial"/>
          <w:noProof/>
          <w:color w:val="FF0000"/>
          <w:sz w:val="28"/>
          <w:szCs w:val="28"/>
          <w:lang w:eastAsia="ja-JP"/>
        </w:rPr>
      </w:pPr>
    </w:p>
    <w:p w14:paraId="22F049D7" w14:textId="77777777" w:rsidR="00E93C49" w:rsidRDefault="00E93C49" w:rsidP="00713110">
      <w:pPr>
        <w:rPr>
          <w:rFonts w:ascii="Arial" w:hAnsi="Arial"/>
          <w:noProof/>
          <w:color w:val="FF0000"/>
          <w:sz w:val="28"/>
          <w:szCs w:val="28"/>
          <w:lang w:eastAsia="ja-JP"/>
        </w:rPr>
      </w:pPr>
    </w:p>
    <w:p w14:paraId="22DECCFC" w14:textId="77777777" w:rsidR="00E93C49" w:rsidRDefault="00E93C49" w:rsidP="00713110">
      <w:pPr>
        <w:rPr>
          <w:rFonts w:ascii="Arial" w:hAnsi="Arial"/>
          <w:noProof/>
          <w:color w:val="FF0000"/>
          <w:sz w:val="28"/>
          <w:szCs w:val="28"/>
          <w:lang w:eastAsia="ja-JP"/>
        </w:rPr>
      </w:pPr>
    </w:p>
    <w:p w14:paraId="71F2ADBD" w14:textId="77777777" w:rsidR="00E93C49" w:rsidRDefault="00E93C49" w:rsidP="00713110">
      <w:pPr>
        <w:rPr>
          <w:rFonts w:ascii="Arial" w:hAnsi="Arial"/>
          <w:noProof/>
          <w:color w:val="FF0000"/>
          <w:sz w:val="28"/>
          <w:szCs w:val="28"/>
          <w:lang w:eastAsia="ja-JP"/>
        </w:rPr>
      </w:pPr>
    </w:p>
    <w:p w14:paraId="36BFC7D3" w14:textId="3828D04D" w:rsidR="00E93C49" w:rsidRDefault="00E93C49" w:rsidP="00E93C49">
      <w:pPr>
        <w:rPr>
          <w:rFonts w:ascii="Arial" w:hAnsi="Arial" w:cs="Arial"/>
          <w:color w:val="FF0000"/>
          <w:sz w:val="28"/>
          <w:szCs w:val="28"/>
        </w:rPr>
      </w:pPr>
      <w:r w:rsidRPr="00CE57C0">
        <w:rPr>
          <w:rFonts w:ascii="Arial" w:hAnsi="Arial" w:cs="Arial"/>
          <w:color w:val="FF0000"/>
          <w:sz w:val="28"/>
          <w:szCs w:val="28"/>
        </w:rPr>
        <w:lastRenderedPageBreak/>
        <w:t xml:space="preserve">&lt;&lt;&lt; Start of changed </w:t>
      </w:r>
      <w:r>
        <w:rPr>
          <w:rFonts w:ascii="Arial" w:hAnsi="Arial" w:cs="Arial"/>
          <w:color w:val="FF0000"/>
          <w:sz w:val="28"/>
          <w:szCs w:val="28"/>
        </w:rPr>
        <w:t>#</w:t>
      </w:r>
      <w:r>
        <w:rPr>
          <w:rFonts w:ascii="Arial" w:hAnsi="Arial" w:cs="Arial"/>
          <w:color w:val="FF0000"/>
          <w:sz w:val="28"/>
          <w:szCs w:val="28"/>
        </w:rPr>
        <w:t>2</w:t>
      </w:r>
      <w:r w:rsidRPr="00CE57C0">
        <w:rPr>
          <w:rFonts w:ascii="Arial" w:hAnsi="Arial" w:cs="Arial"/>
          <w:color w:val="FF0000"/>
          <w:sz w:val="28"/>
          <w:szCs w:val="28"/>
        </w:rPr>
        <w:t xml:space="preserve"> &gt;&gt;&gt;</w:t>
      </w:r>
    </w:p>
    <w:p w14:paraId="77DD8BA8" w14:textId="77777777" w:rsidR="00E93C49" w:rsidRDefault="00E93C49" w:rsidP="00E93C49">
      <w:pPr>
        <w:pStyle w:val="Heading2"/>
        <w:rPr>
          <w:rFonts w:eastAsia="Malgun Gothic"/>
        </w:rPr>
      </w:pPr>
      <w:bookmarkStart w:id="27" w:name="_Toc97807426"/>
      <w:bookmarkStart w:id="28" w:name="_Toc106185649"/>
      <w:bookmarkStart w:id="29" w:name="_Toc114141538"/>
      <w:bookmarkStart w:id="30" w:name="_Toc121935146"/>
      <w:bookmarkStart w:id="31" w:name="_Toc124152164"/>
      <w:bookmarkStart w:id="32" w:name="_Toc137479608"/>
      <w:bookmarkStart w:id="33" w:name="_Toc138765477"/>
      <w:bookmarkStart w:id="34" w:name="_Toc145425885"/>
      <w:bookmarkStart w:id="35" w:name="_Toc155371683"/>
      <w:r>
        <w:rPr>
          <w:rFonts w:eastAsia="Malgun Gothic"/>
        </w:rPr>
        <w:t>A.2.5</w:t>
      </w:r>
      <w:r>
        <w:rPr>
          <w:rFonts w:eastAsia="Malgun Gothic"/>
        </w:rPr>
        <w:tab/>
      </w:r>
      <w:r w:rsidRPr="0009168A">
        <w:t xml:space="preserve">Preliminary </w:t>
      </w:r>
      <w:r w:rsidRPr="005F3008">
        <w:t>MU budget</w:t>
      </w:r>
      <w:r>
        <w:rPr>
          <w:rFonts w:eastAsia="Malgun Gothic"/>
        </w:rPr>
        <w:t xml:space="preserve"> of FR1 MPAC system</w:t>
      </w:r>
      <w:bookmarkEnd w:id="27"/>
      <w:bookmarkEnd w:id="28"/>
      <w:bookmarkEnd w:id="29"/>
      <w:bookmarkEnd w:id="30"/>
      <w:bookmarkEnd w:id="31"/>
      <w:bookmarkEnd w:id="32"/>
      <w:bookmarkEnd w:id="33"/>
      <w:bookmarkEnd w:id="34"/>
      <w:bookmarkEnd w:id="35"/>
    </w:p>
    <w:p w14:paraId="094393D0" w14:textId="3E043FF8" w:rsidR="00E93C49" w:rsidRDefault="00E93C49" w:rsidP="00E93C49">
      <w:r>
        <w:t xml:space="preserve">This clause defines the </w:t>
      </w:r>
      <w:del w:id="36" w:author="Istvan Szini" w:date="2024-02-15T20:17:00Z">
        <w:r w:rsidRPr="0009168A" w:rsidDel="00E93C49">
          <w:delText xml:space="preserve">Preliminary </w:delText>
        </w:r>
      </w:del>
      <w:r>
        <w:t>m</w:t>
      </w:r>
      <w:r w:rsidRPr="005F3008">
        <w:t>easurement uncertainty (MU) budget for FR1 MPAC system</w:t>
      </w:r>
      <w:r>
        <w:t xml:space="preserve">, as shown in </w:t>
      </w:r>
      <w:r w:rsidRPr="005F3008">
        <w:t>Table A.2.5-1</w:t>
      </w:r>
      <w:r>
        <w:t>.</w:t>
      </w:r>
    </w:p>
    <w:p w14:paraId="008A35B5" w14:textId="12257DD6" w:rsidR="00E93C49" w:rsidRDefault="00E93C49" w:rsidP="00E93C49">
      <w:pPr>
        <w:pStyle w:val="TH"/>
      </w:pPr>
      <w:r>
        <w:t xml:space="preserve">Table A.2.5-1: </w:t>
      </w:r>
      <w:del w:id="37" w:author="Istvan Szini" w:date="2024-02-15T20:17:00Z">
        <w:r w:rsidRPr="0009168A" w:rsidDel="00E93C49">
          <w:delText xml:space="preserve">Preliminary </w:delText>
        </w:r>
        <w:r w:rsidDel="00E93C49">
          <w:delText xml:space="preserve">measurement </w:delText>
        </w:r>
      </w:del>
      <w:ins w:id="38" w:author="Istvan Szini" w:date="2024-02-15T20:17:00Z">
        <w:r>
          <w:t>M</w:t>
        </w:r>
        <w:r>
          <w:t xml:space="preserve">easurement </w:t>
        </w:r>
      </w:ins>
      <w:r>
        <w:t xml:space="preserve">uncertainty budget for FR1 MPAC system </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39" w:author="Istvan Szini" w:date="2024-02-15T20:18:00Z">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627"/>
        <w:gridCol w:w="2571"/>
        <w:gridCol w:w="1046"/>
        <w:gridCol w:w="1418"/>
        <w:gridCol w:w="1281"/>
        <w:gridCol w:w="1275"/>
        <w:gridCol w:w="1558"/>
        <w:tblGridChange w:id="40">
          <w:tblGrid>
            <w:gridCol w:w="627"/>
            <w:gridCol w:w="2571"/>
            <w:gridCol w:w="1046"/>
            <w:gridCol w:w="1418"/>
            <w:gridCol w:w="1281"/>
            <w:gridCol w:w="1275"/>
            <w:gridCol w:w="1558"/>
          </w:tblGrid>
        </w:tblGridChange>
      </w:tblGrid>
      <w:tr w:rsidR="00E93C49" w:rsidDel="00406249" w14:paraId="05958D7A" w14:textId="33F46076" w:rsidTr="00E93C49">
        <w:trPr>
          <w:cantSplit/>
          <w:tblHeader/>
          <w:jc w:val="center"/>
          <w:del w:id="41" w:author="Istvan Szini" w:date="2024-02-15T20:22:00Z"/>
          <w:trPrChange w:id="42"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43"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513B1B7F" w14:textId="034A7D97" w:rsidR="00E93C49" w:rsidDel="00406249" w:rsidRDefault="00E93C49" w:rsidP="00AA6E67">
            <w:pPr>
              <w:pStyle w:val="TAH"/>
              <w:rPr>
                <w:del w:id="44" w:author="Istvan Szini" w:date="2024-02-15T20:22:00Z"/>
              </w:rPr>
            </w:pPr>
            <w:del w:id="45" w:author="Istvan Szini" w:date="2024-02-15T20:18:00Z">
              <w:r w:rsidDel="00E93C49">
                <w:delText>UID</w:delText>
              </w:r>
            </w:del>
          </w:p>
        </w:tc>
        <w:tc>
          <w:tcPr>
            <w:tcW w:w="1315" w:type="pct"/>
            <w:tcBorders>
              <w:top w:val="single" w:sz="6" w:space="0" w:color="auto"/>
              <w:left w:val="single" w:sz="6" w:space="0" w:color="auto"/>
              <w:bottom w:val="single" w:sz="6" w:space="0" w:color="auto"/>
              <w:right w:val="single" w:sz="6" w:space="0" w:color="auto"/>
            </w:tcBorders>
            <w:vAlign w:val="center"/>
            <w:tcPrChange w:id="46"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639AC08F" w14:textId="5BC0BF94" w:rsidR="00E93C49" w:rsidDel="00406249" w:rsidRDefault="00E93C49" w:rsidP="00AA6E67">
            <w:pPr>
              <w:pStyle w:val="TAH"/>
              <w:rPr>
                <w:del w:id="47" w:author="Istvan Szini" w:date="2024-02-15T20:22:00Z"/>
              </w:rPr>
            </w:pPr>
            <w:del w:id="48" w:author="Istvan Szini" w:date="2024-02-15T20:22:00Z">
              <w:r w:rsidDel="00406249">
                <w:delText>Description of uncertainty contribution</w:delText>
              </w:r>
            </w:del>
          </w:p>
        </w:tc>
        <w:tc>
          <w:tcPr>
            <w:tcW w:w="535" w:type="pct"/>
            <w:tcBorders>
              <w:top w:val="single" w:sz="6" w:space="0" w:color="auto"/>
              <w:left w:val="single" w:sz="6" w:space="0" w:color="auto"/>
              <w:bottom w:val="single" w:sz="6" w:space="0" w:color="auto"/>
              <w:right w:val="single" w:sz="6" w:space="0" w:color="auto"/>
            </w:tcBorders>
            <w:tcPrChange w:id="49"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42DA290E" w14:textId="0C8273AD" w:rsidR="00E93C49" w:rsidDel="00406249" w:rsidRDefault="00E93C49" w:rsidP="00AA6E67">
            <w:pPr>
              <w:pStyle w:val="TAH"/>
              <w:rPr>
                <w:del w:id="50" w:author="Istvan Szini" w:date="2024-02-15T20:22:00Z"/>
              </w:rPr>
            </w:pPr>
            <w:del w:id="51" w:author="Istvan Szini" w:date="2024-02-15T20:18:00Z">
              <w:r w:rsidDel="00E93C49">
                <w:rPr>
                  <w:lang w:eastAsia="zh-CN"/>
                </w:rPr>
                <w:delText>Example value (410MHz&lt;f</w:delText>
              </w:r>
              <w:r w:rsidDel="00E93C49">
                <w:rPr>
                  <w:rFonts w:hint="eastAsia"/>
                  <w:lang w:eastAsia="zh-CN"/>
                </w:rPr>
                <w:delText>≤</w:delText>
              </w:r>
              <w:r w:rsidDel="00E93C49">
                <w:rPr>
                  <w:lang w:eastAsia="zh-CN"/>
                </w:rPr>
                <w:delText xml:space="preserve">3GHz) </w:delText>
              </w:r>
            </w:del>
          </w:p>
        </w:tc>
        <w:tc>
          <w:tcPr>
            <w:tcW w:w="725" w:type="pct"/>
            <w:tcBorders>
              <w:top w:val="single" w:sz="6" w:space="0" w:color="auto"/>
              <w:left w:val="single" w:sz="6" w:space="0" w:color="auto"/>
              <w:bottom w:val="single" w:sz="6" w:space="0" w:color="auto"/>
              <w:right w:val="single" w:sz="6" w:space="0" w:color="auto"/>
            </w:tcBorders>
            <w:tcPrChange w:id="52"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4665E8A2" w14:textId="039C7557" w:rsidR="00E93C49" w:rsidDel="00406249" w:rsidRDefault="00E93C49" w:rsidP="00AA6E67">
            <w:pPr>
              <w:pStyle w:val="TAH"/>
              <w:rPr>
                <w:del w:id="53" w:author="Istvan Szini" w:date="2024-02-15T20:22:00Z"/>
                <w:lang w:eastAsia="zh-CN"/>
              </w:rPr>
            </w:pPr>
            <w:del w:id="54" w:author="Istvan Szini" w:date="2024-02-15T20:18:00Z">
              <w:r w:rsidDel="00E93C49">
                <w:rPr>
                  <w:lang w:eastAsia="zh-CN"/>
                </w:rPr>
                <w:delText>Example value (3GHz &lt;f</w:delText>
              </w:r>
              <w:r w:rsidDel="00E93C49">
                <w:rPr>
                  <w:rFonts w:hint="eastAsia"/>
                  <w:lang w:eastAsia="zh-CN"/>
                </w:rPr>
                <w:delText>≤</w:delText>
              </w:r>
              <w:r w:rsidDel="00E93C49">
                <w:rPr>
                  <w:lang w:eastAsia="zh-CN"/>
                </w:rPr>
                <w:delText xml:space="preserve">7.125GHz) </w:delText>
              </w:r>
            </w:del>
          </w:p>
        </w:tc>
        <w:tc>
          <w:tcPr>
            <w:tcW w:w="653" w:type="pct"/>
            <w:tcBorders>
              <w:top w:val="single" w:sz="6" w:space="0" w:color="auto"/>
              <w:left w:val="single" w:sz="6" w:space="0" w:color="auto"/>
              <w:bottom w:val="single" w:sz="6" w:space="0" w:color="auto"/>
              <w:right w:val="single" w:sz="6" w:space="0" w:color="auto"/>
            </w:tcBorders>
            <w:tcPrChange w:id="55"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E9A73EE" w14:textId="244E34A4" w:rsidR="00E93C49" w:rsidDel="00406249" w:rsidRDefault="00E93C49" w:rsidP="00AA6E67">
            <w:pPr>
              <w:pStyle w:val="TAH"/>
              <w:rPr>
                <w:del w:id="56" w:author="Istvan Szini" w:date="2024-02-15T20:22:00Z"/>
              </w:rPr>
            </w:pPr>
            <w:del w:id="57" w:author="Istvan Szini" w:date="2024-02-15T20:18:00Z">
              <w:r w:rsidDel="00E93C49">
                <w:delText>Distribution of the probability</w:delText>
              </w:r>
            </w:del>
          </w:p>
        </w:tc>
        <w:tc>
          <w:tcPr>
            <w:tcW w:w="652" w:type="pct"/>
            <w:tcBorders>
              <w:top w:val="single" w:sz="6" w:space="0" w:color="auto"/>
              <w:left w:val="single" w:sz="6" w:space="0" w:color="auto"/>
              <w:bottom w:val="single" w:sz="6" w:space="0" w:color="auto"/>
              <w:right w:val="single" w:sz="6" w:space="0" w:color="auto"/>
            </w:tcBorders>
            <w:tcPrChange w:id="58"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165E4C94" w14:textId="67464D98" w:rsidR="00E93C49" w:rsidDel="00406249" w:rsidRDefault="00E93C49" w:rsidP="00AA6E67">
            <w:pPr>
              <w:pStyle w:val="TAH"/>
              <w:rPr>
                <w:del w:id="59" w:author="Istvan Szini" w:date="2024-02-15T20:22:00Z"/>
                <w:lang w:eastAsia="zh-CN"/>
              </w:rPr>
            </w:pPr>
            <w:del w:id="60" w:author="Istvan Szini" w:date="2024-02-15T20:18:00Z">
              <w:r w:rsidDel="00E93C49">
                <w:rPr>
                  <w:lang w:eastAsia="zh-CN"/>
                </w:rPr>
                <w:delText>Std Uncertainty (410MHz&lt;f</w:delText>
              </w:r>
              <w:r w:rsidDel="00E93C49">
                <w:rPr>
                  <w:rFonts w:hint="eastAsia"/>
                  <w:lang w:eastAsia="zh-CN"/>
                </w:rPr>
                <w:delText>≤</w:delText>
              </w:r>
              <w:r w:rsidDel="00E93C49">
                <w:rPr>
                  <w:lang w:eastAsia="zh-CN"/>
                </w:rPr>
                <w:delText>3GHz)  [dB]</w:delText>
              </w:r>
            </w:del>
          </w:p>
        </w:tc>
        <w:tc>
          <w:tcPr>
            <w:tcW w:w="797" w:type="pct"/>
            <w:tcBorders>
              <w:top w:val="single" w:sz="6" w:space="0" w:color="auto"/>
              <w:left w:val="single" w:sz="6" w:space="0" w:color="auto"/>
              <w:bottom w:val="single" w:sz="6" w:space="0" w:color="auto"/>
              <w:right w:val="single" w:sz="6" w:space="0" w:color="auto"/>
            </w:tcBorders>
            <w:tcPrChange w:id="61"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3AAC7872" w14:textId="0F1BAE24" w:rsidR="00E93C49" w:rsidDel="00406249" w:rsidRDefault="00E93C49" w:rsidP="00AA6E67">
            <w:pPr>
              <w:pStyle w:val="TAH"/>
              <w:rPr>
                <w:del w:id="62" w:author="Istvan Szini" w:date="2024-02-15T20:22:00Z"/>
                <w:lang w:eastAsia="zh-CN"/>
              </w:rPr>
            </w:pPr>
            <w:del w:id="63" w:author="Istvan Szini" w:date="2024-02-15T20:18:00Z">
              <w:r w:rsidDel="00E93C49">
                <w:rPr>
                  <w:lang w:eastAsia="zh-CN"/>
                </w:rPr>
                <w:delText>Std Uncertainty (3GHz &lt;f</w:delText>
              </w:r>
              <w:r w:rsidDel="00E93C49">
                <w:rPr>
                  <w:rFonts w:hint="eastAsia"/>
                  <w:lang w:eastAsia="zh-CN"/>
                </w:rPr>
                <w:delText>≤</w:delText>
              </w:r>
              <w:r w:rsidDel="00E93C49">
                <w:rPr>
                  <w:lang w:eastAsia="zh-CN"/>
                </w:rPr>
                <w:delText>7.125GHz)  [dB]</w:delText>
              </w:r>
            </w:del>
          </w:p>
        </w:tc>
      </w:tr>
      <w:tr w:rsidR="00E93C49" w:rsidDel="00406249" w14:paraId="5C14A8B3" w14:textId="329A94D6" w:rsidTr="00E93C49">
        <w:trPr>
          <w:cantSplit/>
          <w:tblHeader/>
          <w:jc w:val="center"/>
          <w:del w:id="64" w:author="Istvan Szini" w:date="2024-02-15T20:22:00Z"/>
          <w:trPrChange w:id="65" w:author="Istvan Szini" w:date="2024-02-15T20:18:00Z">
            <w:trPr>
              <w:cantSplit/>
              <w:tblHeader/>
              <w:jc w:val="center"/>
            </w:trPr>
          </w:trPrChange>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tcPrChange w:id="66" w:author="Istvan Szini" w:date="2024-02-15T20:18:00Z">
              <w:tcPr>
                <w:tcW w:w="4203" w:type="pct"/>
                <w:gridSpan w:val="6"/>
                <w:tcBorders>
                  <w:top w:val="single" w:sz="6" w:space="0" w:color="auto"/>
                  <w:left w:val="single" w:sz="6" w:space="0" w:color="auto"/>
                  <w:bottom w:val="single" w:sz="6" w:space="0" w:color="auto"/>
                  <w:right w:val="single" w:sz="6" w:space="0" w:color="auto"/>
                </w:tcBorders>
                <w:shd w:val="clear" w:color="auto" w:fill="D9D9D9"/>
              </w:tcPr>
            </w:tcPrChange>
          </w:tcPr>
          <w:p w14:paraId="55612F8D" w14:textId="41257059" w:rsidR="00E93C49" w:rsidDel="00406249" w:rsidRDefault="00E93C49" w:rsidP="00AA6E67">
            <w:pPr>
              <w:pStyle w:val="TAC"/>
              <w:rPr>
                <w:del w:id="67" w:author="Istvan Szini" w:date="2024-02-15T20:22:00Z"/>
              </w:rPr>
            </w:pPr>
            <w:del w:id="68" w:author="Istvan Szini" w:date="2024-02-15T20:18:00Z">
              <w:r w:rsidDel="00E93C49">
                <w:delText>Stage 2: DUT measurement</w:delText>
              </w:r>
            </w:del>
          </w:p>
        </w:tc>
        <w:tc>
          <w:tcPr>
            <w:tcW w:w="797" w:type="pct"/>
            <w:tcBorders>
              <w:top w:val="single" w:sz="6" w:space="0" w:color="auto"/>
              <w:left w:val="single" w:sz="6" w:space="0" w:color="auto"/>
              <w:bottom w:val="single" w:sz="6" w:space="0" w:color="auto"/>
              <w:right w:val="single" w:sz="6" w:space="0" w:color="auto"/>
            </w:tcBorders>
            <w:shd w:val="clear" w:color="auto" w:fill="D9D9D9"/>
            <w:tcPrChange w:id="69" w:author="Istvan Szini" w:date="2024-02-15T20:18:00Z">
              <w:tcPr>
                <w:tcW w:w="797" w:type="pct"/>
                <w:tcBorders>
                  <w:top w:val="single" w:sz="6" w:space="0" w:color="auto"/>
                  <w:left w:val="single" w:sz="6" w:space="0" w:color="auto"/>
                  <w:bottom w:val="single" w:sz="6" w:space="0" w:color="auto"/>
                  <w:right w:val="single" w:sz="6" w:space="0" w:color="auto"/>
                </w:tcBorders>
                <w:shd w:val="clear" w:color="auto" w:fill="D9D9D9"/>
              </w:tcPr>
            </w:tcPrChange>
          </w:tcPr>
          <w:p w14:paraId="0C6A10D6" w14:textId="5453EC3C" w:rsidR="00E93C49" w:rsidDel="00406249" w:rsidRDefault="00E93C49" w:rsidP="00AA6E67">
            <w:pPr>
              <w:pStyle w:val="TAC"/>
              <w:rPr>
                <w:del w:id="70" w:author="Istvan Szini" w:date="2024-02-15T20:22:00Z"/>
              </w:rPr>
            </w:pPr>
          </w:p>
        </w:tc>
      </w:tr>
      <w:tr w:rsidR="00E93C49" w:rsidDel="00406249" w14:paraId="1BB54015" w14:textId="0CB2C59D" w:rsidTr="00E93C49">
        <w:trPr>
          <w:cantSplit/>
          <w:tblHeader/>
          <w:jc w:val="center"/>
          <w:del w:id="71" w:author="Istvan Szini" w:date="2024-02-15T20:22:00Z"/>
          <w:trPrChange w:id="72"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73"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F98B565" w14:textId="6F4CA3D1" w:rsidR="00E93C49" w:rsidDel="00406249" w:rsidRDefault="00E93C49" w:rsidP="00AA6E67">
            <w:pPr>
              <w:pStyle w:val="TAC"/>
              <w:rPr>
                <w:del w:id="74" w:author="Istvan Szini" w:date="2024-02-15T20:22:00Z"/>
              </w:rPr>
            </w:pPr>
            <w:del w:id="75" w:author="Istvan Szini" w:date="2024-02-15T20:18:00Z">
              <w:r w:rsidDel="00E93C49">
                <w:delText>1</w:delText>
              </w:r>
            </w:del>
          </w:p>
        </w:tc>
        <w:tc>
          <w:tcPr>
            <w:tcW w:w="1315" w:type="pct"/>
            <w:tcBorders>
              <w:top w:val="single" w:sz="6" w:space="0" w:color="auto"/>
              <w:left w:val="single" w:sz="6" w:space="0" w:color="auto"/>
              <w:bottom w:val="single" w:sz="6" w:space="0" w:color="auto"/>
              <w:right w:val="single" w:sz="6" w:space="0" w:color="auto"/>
            </w:tcBorders>
            <w:vAlign w:val="center"/>
            <w:tcPrChange w:id="76"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4073996A" w14:textId="6A356D1A" w:rsidR="00E93C49" w:rsidDel="00406249" w:rsidRDefault="00E93C49" w:rsidP="00AA6E67">
            <w:pPr>
              <w:pStyle w:val="TAC"/>
              <w:jc w:val="left"/>
              <w:rPr>
                <w:del w:id="77" w:author="Istvan Szini" w:date="2024-02-15T20:22:00Z"/>
                <w:rFonts w:eastAsia="MS Mincho"/>
                <w:lang w:eastAsia="ja-JP"/>
              </w:rPr>
            </w:pPr>
            <w:del w:id="78" w:author="Istvan Szini" w:date="2024-02-15T20:18:00Z">
              <w:r w:rsidDel="00E93C49">
                <w:rPr>
                  <w:lang w:eastAsia="ja-JP"/>
                </w:rPr>
                <w:delText>Mismatch for measurement process</w:delText>
              </w:r>
            </w:del>
          </w:p>
        </w:tc>
        <w:tc>
          <w:tcPr>
            <w:tcW w:w="535" w:type="pct"/>
            <w:tcBorders>
              <w:top w:val="single" w:sz="6" w:space="0" w:color="auto"/>
              <w:left w:val="single" w:sz="6" w:space="0" w:color="auto"/>
              <w:bottom w:val="single" w:sz="6" w:space="0" w:color="auto"/>
              <w:right w:val="single" w:sz="6" w:space="0" w:color="auto"/>
            </w:tcBorders>
            <w:tcPrChange w:id="79"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DD15A6A" w14:textId="1EA7791B" w:rsidR="00E93C49" w:rsidDel="00406249" w:rsidRDefault="00E93C49" w:rsidP="00AA6E67">
            <w:pPr>
              <w:pStyle w:val="TAC"/>
              <w:rPr>
                <w:del w:id="80" w:author="Istvan Szini" w:date="2024-02-15T20:22:00Z"/>
                <w:lang w:eastAsia="zh-CN"/>
              </w:rPr>
            </w:pPr>
            <w:del w:id="81"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82"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5386655B" w14:textId="19DDC18D" w:rsidR="00E93C49" w:rsidDel="00406249" w:rsidRDefault="00E93C49" w:rsidP="00AA6E67">
            <w:pPr>
              <w:pStyle w:val="TAC"/>
              <w:rPr>
                <w:del w:id="83" w:author="Istvan Szini" w:date="2024-02-15T20:22:00Z"/>
                <w:lang w:eastAsia="zh-CN"/>
              </w:rPr>
            </w:pPr>
            <w:del w:id="84"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85"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65EB2D85" w14:textId="6B56EF4C" w:rsidR="00E93C49" w:rsidDel="00406249" w:rsidRDefault="00E93C49" w:rsidP="00AA6E67">
            <w:pPr>
              <w:pStyle w:val="TAC"/>
              <w:rPr>
                <w:del w:id="86" w:author="Istvan Szini" w:date="2024-02-15T20:22:00Z"/>
              </w:rPr>
            </w:pPr>
            <w:del w:id="87" w:author="Istvan Szini" w:date="2024-02-15T20:18:00Z">
              <w:r w:rsidDel="00E93C49">
                <w:delText>U-Shaped</w:delText>
              </w:r>
            </w:del>
          </w:p>
        </w:tc>
        <w:tc>
          <w:tcPr>
            <w:tcW w:w="652" w:type="pct"/>
            <w:tcBorders>
              <w:top w:val="single" w:sz="6" w:space="0" w:color="auto"/>
              <w:left w:val="single" w:sz="6" w:space="0" w:color="auto"/>
              <w:bottom w:val="single" w:sz="6" w:space="0" w:color="auto"/>
              <w:right w:val="single" w:sz="6" w:space="0" w:color="auto"/>
            </w:tcBorders>
            <w:tcPrChange w:id="88"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0A3E42E0" w14:textId="012735D7" w:rsidR="00E93C49" w:rsidDel="00406249" w:rsidRDefault="00E93C49" w:rsidP="00AA6E67">
            <w:pPr>
              <w:pStyle w:val="TAC"/>
              <w:rPr>
                <w:del w:id="89" w:author="Istvan Szini" w:date="2024-02-15T20:22:00Z"/>
                <w:lang w:eastAsia="ja-JP"/>
              </w:rPr>
            </w:pPr>
            <w:del w:id="90"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91"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11985302" w14:textId="58493CEA" w:rsidR="00E93C49" w:rsidDel="00406249" w:rsidRDefault="00E93C49" w:rsidP="00AA6E67">
            <w:pPr>
              <w:pStyle w:val="TAC"/>
              <w:rPr>
                <w:del w:id="92" w:author="Istvan Szini" w:date="2024-02-15T20:22:00Z"/>
                <w:lang w:eastAsia="ja-JP"/>
              </w:rPr>
            </w:pPr>
            <w:del w:id="93" w:author="Istvan Szini" w:date="2024-02-15T20:18:00Z">
              <w:r w:rsidDel="00E93C49">
                <w:rPr>
                  <w:lang w:eastAsia="ja-JP"/>
                </w:rPr>
                <w:delText>0</w:delText>
              </w:r>
            </w:del>
          </w:p>
        </w:tc>
      </w:tr>
      <w:tr w:rsidR="00E93C49" w:rsidDel="00406249" w14:paraId="3CE6A149" w14:textId="29030A4E" w:rsidTr="00E93C49">
        <w:trPr>
          <w:cantSplit/>
          <w:tblHeader/>
          <w:jc w:val="center"/>
          <w:del w:id="94" w:author="Istvan Szini" w:date="2024-02-15T20:22:00Z"/>
          <w:trPrChange w:id="95"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96"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3681CA1" w14:textId="4153C67E" w:rsidR="00E93C49" w:rsidDel="00406249" w:rsidRDefault="00E93C49" w:rsidP="00AA6E67">
            <w:pPr>
              <w:pStyle w:val="TAC"/>
              <w:rPr>
                <w:del w:id="97" w:author="Istvan Szini" w:date="2024-02-15T20:22:00Z"/>
              </w:rPr>
            </w:pPr>
            <w:del w:id="98" w:author="Istvan Szini" w:date="2024-02-15T20:18:00Z">
              <w:r w:rsidDel="00E93C49">
                <w:delText>2</w:delText>
              </w:r>
            </w:del>
          </w:p>
        </w:tc>
        <w:tc>
          <w:tcPr>
            <w:tcW w:w="1315" w:type="pct"/>
            <w:tcBorders>
              <w:top w:val="single" w:sz="6" w:space="0" w:color="auto"/>
              <w:left w:val="single" w:sz="6" w:space="0" w:color="auto"/>
              <w:bottom w:val="single" w:sz="6" w:space="0" w:color="auto"/>
              <w:right w:val="single" w:sz="6" w:space="0" w:color="auto"/>
            </w:tcBorders>
            <w:vAlign w:val="center"/>
            <w:tcPrChange w:id="99"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1C1F0C68" w14:textId="45F29AED" w:rsidR="00E93C49" w:rsidDel="00406249" w:rsidRDefault="00E93C49" w:rsidP="00AA6E67">
            <w:pPr>
              <w:pStyle w:val="TAC"/>
              <w:jc w:val="left"/>
              <w:rPr>
                <w:del w:id="100" w:author="Istvan Szini" w:date="2024-02-15T20:22:00Z"/>
                <w:sz w:val="21"/>
                <w:lang w:eastAsia="ja-JP"/>
              </w:rPr>
            </w:pPr>
            <w:del w:id="101" w:author="Istvan Szini" w:date="2024-02-15T20:18:00Z">
              <w:r w:rsidDel="00E93C49">
                <w:rPr>
                  <w:lang w:eastAsia="ja-JP"/>
                </w:rPr>
                <w:delText>Measure distance uncertainty</w:delText>
              </w:r>
            </w:del>
          </w:p>
        </w:tc>
        <w:tc>
          <w:tcPr>
            <w:tcW w:w="535" w:type="pct"/>
            <w:tcBorders>
              <w:top w:val="single" w:sz="6" w:space="0" w:color="auto"/>
              <w:left w:val="single" w:sz="6" w:space="0" w:color="auto"/>
              <w:bottom w:val="single" w:sz="6" w:space="0" w:color="auto"/>
              <w:right w:val="single" w:sz="6" w:space="0" w:color="auto"/>
            </w:tcBorders>
            <w:tcPrChange w:id="102"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6E2BA2EF" w14:textId="072E570F" w:rsidR="00E93C49" w:rsidDel="00406249" w:rsidRDefault="00E93C49" w:rsidP="00AA6E67">
            <w:pPr>
              <w:pStyle w:val="TAC"/>
              <w:rPr>
                <w:del w:id="103" w:author="Istvan Szini" w:date="2024-02-15T20:22:00Z"/>
                <w:lang w:eastAsia="zh-CN"/>
              </w:rPr>
            </w:pPr>
            <w:del w:id="104"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105"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B168AA9" w14:textId="17CE8F93" w:rsidR="00E93C49" w:rsidDel="00406249" w:rsidRDefault="00E93C49" w:rsidP="00AA6E67">
            <w:pPr>
              <w:pStyle w:val="TAC"/>
              <w:rPr>
                <w:del w:id="106" w:author="Istvan Szini" w:date="2024-02-15T20:22:00Z"/>
                <w:lang w:eastAsia="zh-CN"/>
              </w:rPr>
            </w:pPr>
            <w:del w:id="107"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108"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AD23528" w14:textId="6A66CBEC" w:rsidR="00E93C49" w:rsidDel="00406249" w:rsidRDefault="00E93C49" w:rsidP="00AA6E67">
            <w:pPr>
              <w:pStyle w:val="TAC"/>
              <w:rPr>
                <w:del w:id="109" w:author="Istvan Szini" w:date="2024-02-15T20:22:00Z"/>
              </w:rPr>
            </w:pPr>
            <w:del w:id="110"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111"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7D4E2F78" w14:textId="04AA0E8E" w:rsidR="00E93C49" w:rsidDel="00406249" w:rsidRDefault="00E93C49" w:rsidP="00AA6E67">
            <w:pPr>
              <w:pStyle w:val="TAC"/>
              <w:rPr>
                <w:del w:id="112" w:author="Istvan Szini" w:date="2024-02-15T20:22:00Z"/>
                <w:lang w:eastAsia="ja-JP"/>
              </w:rPr>
            </w:pPr>
            <w:del w:id="113"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114"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3B801D08" w14:textId="0AFD0DB2" w:rsidR="00E93C49" w:rsidDel="00406249" w:rsidRDefault="00E93C49" w:rsidP="00AA6E67">
            <w:pPr>
              <w:pStyle w:val="TAC"/>
              <w:rPr>
                <w:del w:id="115" w:author="Istvan Szini" w:date="2024-02-15T20:22:00Z"/>
                <w:lang w:eastAsia="ja-JP"/>
              </w:rPr>
            </w:pPr>
            <w:del w:id="116" w:author="Istvan Szini" w:date="2024-02-15T20:18:00Z">
              <w:r w:rsidDel="00E93C49">
                <w:rPr>
                  <w:lang w:eastAsia="ja-JP"/>
                </w:rPr>
                <w:delText>0</w:delText>
              </w:r>
            </w:del>
          </w:p>
        </w:tc>
      </w:tr>
      <w:tr w:rsidR="00E93C49" w:rsidDel="00406249" w14:paraId="6A179951" w14:textId="66E5525E" w:rsidTr="00E93C49">
        <w:trPr>
          <w:cantSplit/>
          <w:tblHeader/>
          <w:jc w:val="center"/>
          <w:del w:id="117" w:author="Istvan Szini" w:date="2024-02-15T20:22:00Z"/>
          <w:trPrChange w:id="118"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119"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76C63E24" w14:textId="74AF255B" w:rsidR="00E93C49" w:rsidDel="00406249" w:rsidRDefault="00E93C49" w:rsidP="00AA6E67">
            <w:pPr>
              <w:pStyle w:val="TAC"/>
              <w:rPr>
                <w:del w:id="120" w:author="Istvan Szini" w:date="2024-02-15T20:22:00Z"/>
              </w:rPr>
            </w:pPr>
            <w:del w:id="121" w:author="Istvan Szini" w:date="2024-02-15T20:18:00Z">
              <w:r w:rsidDel="00E93C49">
                <w:delText>3</w:delText>
              </w:r>
            </w:del>
          </w:p>
        </w:tc>
        <w:tc>
          <w:tcPr>
            <w:tcW w:w="1315" w:type="pct"/>
            <w:tcBorders>
              <w:top w:val="single" w:sz="6" w:space="0" w:color="auto"/>
              <w:left w:val="single" w:sz="6" w:space="0" w:color="auto"/>
              <w:bottom w:val="single" w:sz="6" w:space="0" w:color="auto"/>
              <w:right w:val="single" w:sz="6" w:space="0" w:color="auto"/>
            </w:tcBorders>
            <w:vAlign w:val="center"/>
            <w:tcPrChange w:id="122"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2E4AD601" w14:textId="7E38F7C9" w:rsidR="00E93C49" w:rsidDel="00406249" w:rsidRDefault="00E93C49" w:rsidP="00AA6E67">
            <w:pPr>
              <w:pStyle w:val="TAC"/>
              <w:jc w:val="left"/>
              <w:rPr>
                <w:del w:id="123" w:author="Istvan Szini" w:date="2024-02-15T20:22:00Z"/>
              </w:rPr>
            </w:pPr>
            <w:del w:id="124" w:author="Istvan Szini" w:date="2024-02-15T20:18:00Z">
              <w:r w:rsidDel="00E93C49">
                <w:delText>Quality of quiet zone</w:delText>
              </w:r>
            </w:del>
          </w:p>
        </w:tc>
        <w:tc>
          <w:tcPr>
            <w:tcW w:w="535" w:type="pct"/>
            <w:tcBorders>
              <w:top w:val="single" w:sz="6" w:space="0" w:color="auto"/>
              <w:left w:val="single" w:sz="6" w:space="0" w:color="auto"/>
              <w:bottom w:val="single" w:sz="6" w:space="0" w:color="auto"/>
              <w:right w:val="single" w:sz="6" w:space="0" w:color="auto"/>
            </w:tcBorders>
            <w:tcPrChange w:id="125"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08009FA3" w14:textId="6A86D13A" w:rsidR="00E93C49" w:rsidDel="00406249" w:rsidRDefault="00E93C49" w:rsidP="00AA6E67">
            <w:pPr>
              <w:pStyle w:val="TAC"/>
              <w:rPr>
                <w:del w:id="126" w:author="Istvan Szini" w:date="2024-02-15T20:22:00Z"/>
                <w:lang w:eastAsia="zh-CN"/>
              </w:rPr>
            </w:pPr>
            <w:del w:id="127" w:author="Istvan Szini" w:date="2024-02-15T20:18:00Z">
              <w:r w:rsidDel="00E93C49">
                <w:rPr>
                  <w:lang w:eastAsia="zh-CN"/>
                </w:rPr>
                <w:delText>0.6</w:delText>
              </w:r>
            </w:del>
          </w:p>
        </w:tc>
        <w:tc>
          <w:tcPr>
            <w:tcW w:w="725" w:type="pct"/>
            <w:tcBorders>
              <w:top w:val="single" w:sz="6" w:space="0" w:color="auto"/>
              <w:left w:val="single" w:sz="6" w:space="0" w:color="auto"/>
              <w:bottom w:val="single" w:sz="6" w:space="0" w:color="auto"/>
              <w:right w:val="single" w:sz="6" w:space="0" w:color="auto"/>
            </w:tcBorders>
            <w:tcPrChange w:id="128"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AF8D754" w14:textId="51159DF9" w:rsidR="00E93C49" w:rsidDel="00406249" w:rsidRDefault="00E93C49" w:rsidP="00AA6E67">
            <w:pPr>
              <w:pStyle w:val="TAC"/>
              <w:rPr>
                <w:del w:id="129" w:author="Istvan Szini" w:date="2024-02-15T20:22:00Z"/>
                <w:lang w:eastAsia="zh-CN"/>
              </w:rPr>
            </w:pPr>
            <w:del w:id="130" w:author="Istvan Szini" w:date="2024-02-15T20:18:00Z">
              <w:r w:rsidDel="00E93C49">
                <w:rPr>
                  <w:lang w:eastAsia="zh-CN"/>
                </w:rPr>
                <w:delText>0.6</w:delText>
              </w:r>
            </w:del>
          </w:p>
        </w:tc>
        <w:tc>
          <w:tcPr>
            <w:tcW w:w="653" w:type="pct"/>
            <w:tcBorders>
              <w:top w:val="single" w:sz="6" w:space="0" w:color="auto"/>
              <w:left w:val="single" w:sz="6" w:space="0" w:color="auto"/>
              <w:bottom w:val="single" w:sz="6" w:space="0" w:color="auto"/>
              <w:right w:val="single" w:sz="6" w:space="0" w:color="auto"/>
            </w:tcBorders>
            <w:tcPrChange w:id="131"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5769844F" w14:textId="455A359E" w:rsidR="00E93C49" w:rsidDel="00406249" w:rsidRDefault="00E93C49" w:rsidP="00AA6E67">
            <w:pPr>
              <w:pStyle w:val="TAC"/>
              <w:rPr>
                <w:del w:id="132" w:author="Istvan Szini" w:date="2024-02-15T20:22:00Z"/>
                <w:strike/>
              </w:rPr>
            </w:pPr>
            <w:del w:id="133" w:author="Istvan Szini" w:date="2024-02-15T20:18:00Z">
              <w:r w:rsidDel="00E93C49">
                <w:delText>Actual</w:delText>
              </w:r>
            </w:del>
          </w:p>
        </w:tc>
        <w:tc>
          <w:tcPr>
            <w:tcW w:w="652" w:type="pct"/>
            <w:tcBorders>
              <w:top w:val="single" w:sz="6" w:space="0" w:color="auto"/>
              <w:left w:val="single" w:sz="6" w:space="0" w:color="auto"/>
              <w:bottom w:val="single" w:sz="6" w:space="0" w:color="auto"/>
              <w:right w:val="single" w:sz="6" w:space="0" w:color="auto"/>
            </w:tcBorders>
            <w:tcPrChange w:id="134"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0605BFE4" w14:textId="30C7D846" w:rsidR="00E93C49" w:rsidDel="00406249" w:rsidRDefault="00E93C49" w:rsidP="00AA6E67">
            <w:pPr>
              <w:pStyle w:val="TAC"/>
              <w:rPr>
                <w:del w:id="135" w:author="Istvan Szini" w:date="2024-02-15T20:22:00Z"/>
                <w:lang w:eastAsia="ja-JP"/>
              </w:rPr>
            </w:pPr>
            <w:del w:id="136" w:author="Istvan Szini" w:date="2024-02-15T20:18:00Z">
              <w:r w:rsidDel="00E93C49">
                <w:rPr>
                  <w:lang w:eastAsia="ja-JP"/>
                </w:rPr>
                <w:delText>0.6</w:delText>
              </w:r>
            </w:del>
          </w:p>
        </w:tc>
        <w:tc>
          <w:tcPr>
            <w:tcW w:w="797" w:type="pct"/>
            <w:tcBorders>
              <w:top w:val="single" w:sz="6" w:space="0" w:color="auto"/>
              <w:left w:val="single" w:sz="6" w:space="0" w:color="auto"/>
              <w:bottom w:val="single" w:sz="6" w:space="0" w:color="auto"/>
              <w:right w:val="single" w:sz="6" w:space="0" w:color="auto"/>
            </w:tcBorders>
            <w:tcPrChange w:id="137"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259F449A" w14:textId="7DC0C227" w:rsidR="00E93C49" w:rsidDel="00406249" w:rsidRDefault="00E93C49" w:rsidP="00AA6E67">
            <w:pPr>
              <w:pStyle w:val="TAC"/>
              <w:rPr>
                <w:del w:id="138" w:author="Istvan Szini" w:date="2024-02-15T20:22:00Z"/>
                <w:lang w:eastAsia="ja-JP"/>
              </w:rPr>
            </w:pPr>
            <w:del w:id="139" w:author="Istvan Szini" w:date="2024-02-15T20:18:00Z">
              <w:r w:rsidDel="00E93C49">
                <w:rPr>
                  <w:lang w:eastAsia="ja-JP"/>
                </w:rPr>
                <w:delText>0.6</w:delText>
              </w:r>
            </w:del>
          </w:p>
        </w:tc>
      </w:tr>
      <w:tr w:rsidR="00E93C49" w:rsidDel="00406249" w14:paraId="6C48ACAD" w14:textId="10DA6719" w:rsidTr="00E93C49">
        <w:trPr>
          <w:cantSplit/>
          <w:tblHeader/>
          <w:jc w:val="center"/>
          <w:del w:id="140" w:author="Istvan Szini" w:date="2024-02-15T20:22:00Z"/>
          <w:trPrChange w:id="141"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142"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26619C4F" w14:textId="0695D843" w:rsidR="00E93C49" w:rsidDel="00406249" w:rsidRDefault="00E93C49" w:rsidP="00AA6E67">
            <w:pPr>
              <w:pStyle w:val="TAC"/>
              <w:rPr>
                <w:del w:id="143" w:author="Istvan Szini" w:date="2024-02-15T20:22:00Z"/>
              </w:rPr>
            </w:pPr>
            <w:del w:id="144" w:author="Istvan Szini" w:date="2024-02-15T20:18:00Z">
              <w:r w:rsidDel="00E93C49">
                <w:delText>4</w:delText>
              </w:r>
            </w:del>
          </w:p>
        </w:tc>
        <w:tc>
          <w:tcPr>
            <w:tcW w:w="1315" w:type="pct"/>
            <w:tcBorders>
              <w:top w:val="single" w:sz="6" w:space="0" w:color="auto"/>
              <w:left w:val="single" w:sz="6" w:space="0" w:color="auto"/>
              <w:bottom w:val="single" w:sz="6" w:space="0" w:color="auto"/>
              <w:right w:val="single" w:sz="6" w:space="0" w:color="auto"/>
            </w:tcBorders>
            <w:vAlign w:val="center"/>
            <w:tcPrChange w:id="145"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09B63B0D" w14:textId="3D963C56" w:rsidR="00E93C49" w:rsidDel="00406249" w:rsidRDefault="00E93C49" w:rsidP="00AA6E67">
            <w:pPr>
              <w:pStyle w:val="TAC"/>
              <w:jc w:val="left"/>
              <w:rPr>
                <w:del w:id="146" w:author="Istvan Szini" w:date="2024-02-15T20:22:00Z"/>
              </w:rPr>
            </w:pPr>
            <w:del w:id="147" w:author="Istvan Szini" w:date="2024-02-15T20:18:00Z">
              <w:r w:rsidDel="00E93C49">
                <w:delText xml:space="preserve">Base Station simulator </w:delText>
              </w:r>
            </w:del>
          </w:p>
        </w:tc>
        <w:tc>
          <w:tcPr>
            <w:tcW w:w="535" w:type="pct"/>
            <w:tcBorders>
              <w:top w:val="single" w:sz="6" w:space="0" w:color="auto"/>
              <w:left w:val="single" w:sz="6" w:space="0" w:color="auto"/>
              <w:bottom w:val="single" w:sz="6" w:space="0" w:color="auto"/>
              <w:right w:val="single" w:sz="6" w:space="0" w:color="auto"/>
            </w:tcBorders>
            <w:tcPrChange w:id="148"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F04059D" w14:textId="47957959" w:rsidR="00E93C49" w:rsidDel="00406249" w:rsidRDefault="00E93C49" w:rsidP="00AA6E67">
            <w:pPr>
              <w:pStyle w:val="TAC"/>
              <w:rPr>
                <w:del w:id="149" w:author="Istvan Szini" w:date="2024-02-15T20:22:00Z"/>
                <w:lang w:eastAsia="zh-CN"/>
              </w:rPr>
            </w:pPr>
            <w:del w:id="150" w:author="Istvan Szini" w:date="2024-02-15T20:18:00Z">
              <w:r w:rsidDel="00E93C49">
                <w:rPr>
                  <w:lang w:eastAsia="zh-CN"/>
                </w:rPr>
                <w:delText>1.5dB</w:delText>
              </w:r>
            </w:del>
          </w:p>
        </w:tc>
        <w:tc>
          <w:tcPr>
            <w:tcW w:w="725" w:type="pct"/>
            <w:tcBorders>
              <w:top w:val="single" w:sz="6" w:space="0" w:color="auto"/>
              <w:left w:val="single" w:sz="6" w:space="0" w:color="auto"/>
              <w:bottom w:val="single" w:sz="6" w:space="0" w:color="auto"/>
              <w:right w:val="single" w:sz="6" w:space="0" w:color="auto"/>
            </w:tcBorders>
            <w:tcPrChange w:id="151"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48583219" w14:textId="4C5D1775" w:rsidR="00E93C49" w:rsidDel="00406249" w:rsidRDefault="00E93C49" w:rsidP="00AA6E67">
            <w:pPr>
              <w:pStyle w:val="TAC"/>
              <w:rPr>
                <w:del w:id="152" w:author="Istvan Szini" w:date="2024-02-15T20:22:00Z"/>
                <w:lang w:eastAsia="zh-CN"/>
              </w:rPr>
            </w:pPr>
            <w:del w:id="153" w:author="Istvan Szini" w:date="2024-02-15T20:18:00Z">
              <w:r w:rsidDel="00E93C49">
                <w:rPr>
                  <w:lang w:eastAsia="zh-CN"/>
                </w:rPr>
                <w:delText>2dB</w:delText>
              </w:r>
            </w:del>
          </w:p>
        </w:tc>
        <w:tc>
          <w:tcPr>
            <w:tcW w:w="653" w:type="pct"/>
            <w:tcBorders>
              <w:top w:val="single" w:sz="6" w:space="0" w:color="auto"/>
              <w:left w:val="single" w:sz="6" w:space="0" w:color="auto"/>
              <w:bottom w:val="single" w:sz="6" w:space="0" w:color="auto"/>
              <w:right w:val="single" w:sz="6" w:space="0" w:color="auto"/>
            </w:tcBorders>
            <w:tcPrChange w:id="154"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A86CFA8" w14:textId="2A59D253" w:rsidR="00E93C49" w:rsidDel="00406249" w:rsidRDefault="00E93C49" w:rsidP="00AA6E67">
            <w:pPr>
              <w:pStyle w:val="TAC"/>
              <w:rPr>
                <w:del w:id="155" w:author="Istvan Szini" w:date="2024-02-15T20:22:00Z"/>
              </w:rPr>
            </w:pPr>
            <w:del w:id="156"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157"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20D9536C" w14:textId="52E6866E" w:rsidR="00E93C49" w:rsidDel="00406249" w:rsidRDefault="00E93C49" w:rsidP="00AA6E67">
            <w:pPr>
              <w:pStyle w:val="TAC"/>
              <w:rPr>
                <w:del w:id="158" w:author="Istvan Szini" w:date="2024-02-15T20:22:00Z"/>
                <w:lang w:eastAsia="ja-JP"/>
              </w:rPr>
            </w:pPr>
            <w:del w:id="159" w:author="Istvan Szini" w:date="2024-02-15T20:18:00Z">
              <w:r w:rsidDel="00E93C49">
                <w:rPr>
                  <w:lang w:eastAsia="ja-JP"/>
                </w:rPr>
                <w:delText>0.87</w:delText>
              </w:r>
            </w:del>
          </w:p>
        </w:tc>
        <w:tc>
          <w:tcPr>
            <w:tcW w:w="797" w:type="pct"/>
            <w:tcBorders>
              <w:top w:val="single" w:sz="6" w:space="0" w:color="auto"/>
              <w:left w:val="single" w:sz="6" w:space="0" w:color="auto"/>
              <w:bottom w:val="single" w:sz="6" w:space="0" w:color="auto"/>
              <w:right w:val="single" w:sz="6" w:space="0" w:color="auto"/>
            </w:tcBorders>
            <w:tcPrChange w:id="160"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4C622595" w14:textId="70C0005A" w:rsidR="00E93C49" w:rsidDel="00406249" w:rsidRDefault="00E93C49" w:rsidP="00AA6E67">
            <w:pPr>
              <w:pStyle w:val="TAC"/>
              <w:rPr>
                <w:del w:id="161" w:author="Istvan Szini" w:date="2024-02-15T20:22:00Z"/>
                <w:lang w:eastAsia="ja-JP"/>
              </w:rPr>
            </w:pPr>
            <w:del w:id="162" w:author="Istvan Szini" w:date="2024-02-15T20:18:00Z">
              <w:r w:rsidDel="00E93C49">
                <w:rPr>
                  <w:lang w:eastAsia="ja-JP"/>
                </w:rPr>
                <w:delText>1.15</w:delText>
              </w:r>
            </w:del>
          </w:p>
        </w:tc>
      </w:tr>
      <w:tr w:rsidR="00E93C49" w:rsidDel="00406249" w14:paraId="3E2974AE" w14:textId="753229E7" w:rsidTr="00E93C49">
        <w:trPr>
          <w:cantSplit/>
          <w:tblHeader/>
          <w:jc w:val="center"/>
          <w:del w:id="163" w:author="Istvan Szini" w:date="2024-02-15T20:22:00Z"/>
          <w:trPrChange w:id="164"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165"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3B156A19" w14:textId="25B1DADD" w:rsidR="00E93C49" w:rsidDel="00406249" w:rsidRDefault="00E93C49" w:rsidP="00AA6E67">
            <w:pPr>
              <w:pStyle w:val="TAC"/>
              <w:rPr>
                <w:del w:id="166" w:author="Istvan Szini" w:date="2024-02-15T20:22:00Z"/>
                <w:lang w:eastAsia="zh-CN"/>
              </w:rPr>
            </w:pPr>
            <w:del w:id="167" w:author="Istvan Szini" w:date="2024-02-15T20:18:00Z">
              <w:r w:rsidDel="00E93C49">
                <w:rPr>
                  <w:lang w:eastAsia="zh-CN"/>
                </w:rPr>
                <w:delText>5</w:delText>
              </w:r>
            </w:del>
          </w:p>
        </w:tc>
        <w:tc>
          <w:tcPr>
            <w:tcW w:w="1315" w:type="pct"/>
            <w:tcBorders>
              <w:top w:val="single" w:sz="6" w:space="0" w:color="auto"/>
              <w:left w:val="single" w:sz="6" w:space="0" w:color="auto"/>
              <w:bottom w:val="single" w:sz="6" w:space="0" w:color="auto"/>
              <w:right w:val="single" w:sz="6" w:space="0" w:color="auto"/>
            </w:tcBorders>
            <w:vAlign w:val="center"/>
            <w:tcPrChange w:id="168"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3F9427A9" w14:textId="7B0E02AE" w:rsidR="00E93C49" w:rsidDel="00E93C49" w:rsidRDefault="00E93C49" w:rsidP="00AA6E67">
            <w:pPr>
              <w:pStyle w:val="TAC"/>
              <w:jc w:val="left"/>
              <w:rPr>
                <w:del w:id="169" w:author="Istvan Szini" w:date="2024-02-15T20:18:00Z"/>
              </w:rPr>
            </w:pPr>
            <w:del w:id="170" w:author="Istvan Szini" w:date="2024-02-15T20:18:00Z">
              <w:r w:rsidDel="00E93C49">
                <w:delText xml:space="preserve">Channel Emulator </w:delText>
              </w:r>
            </w:del>
          </w:p>
          <w:p w14:paraId="31C24B6C" w14:textId="33260D47" w:rsidR="00E93C49" w:rsidDel="00406249" w:rsidRDefault="00E93C49" w:rsidP="00AA6E67">
            <w:pPr>
              <w:pStyle w:val="TAC"/>
              <w:jc w:val="left"/>
              <w:rPr>
                <w:del w:id="171" w:author="Istvan Szini" w:date="2024-02-15T20:22:00Z"/>
              </w:rPr>
            </w:pPr>
            <w:del w:id="172" w:author="Istvan Szini" w:date="2024-02-15T20:18:00Z">
              <w:r w:rsidDel="00E93C49">
                <w:rPr>
                  <w:rFonts w:cs="Arial"/>
                  <w:lang w:val="en-US"/>
                </w:rPr>
                <w:delText>- absolute output power</w:delText>
              </w:r>
              <w:r w:rsidDel="00E93C49">
                <w:rPr>
                  <w:rFonts w:cs="Arial"/>
                  <w:lang w:val="en-US"/>
                </w:rPr>
                <w:br/>
                <w:delText>- output signal stability</w:delText>
              </w:r>
              <w:r w:rsidDel="00E93C49">
                <w:rPr>
                  <w:rFonts w:cs="Arial"/>
                  <w:lang w:val="en-US"/>
                </w:rPr>
                <w:br/>
                <w:delText>- output stability with temperature</w:delText>
              </w:r>
            </w:del>
          </w:p>
        </w:tc>
        <w:tc>
          <w:tcPr>
            <w:tcW w:w="535" w:type="pct"/>
            <w:tcBorders>
              <w:top w:val="single" w:sz="6" w:space="0" w:color="auto"/>
              <w:left w:val="single" w:sz="6" w:space="0" w:color="auto"/>
              <w:bottom w:val="single" w:sz="6" w:space="0" w:color="auto"/>
              <w:right w:val="single" w:sz="6" w:space="0" w:color="auto"/>
            </w:tcBorders>
            <w:tcPrChange w:id="173"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05D43D96" w14:textId="0D9D3B8F" w:rsidR="00E93C49" w:rsidDel="00E93C49" w:rsidRDefault="00E93C49" w:rsidP="00AA6E67">
            <w:pPr>
              <w:pStyle w:val="TAC"/>
              <w:rPr>
                <w:del w:id="174" w:author="Istvan Szini" w:date="2024-02-15T20:18:00Z"/>
                <w:rFonts w:cs="Arial"/>
                <w:lang w:val="en-US"/>
              </w:rPr>
            </w:pPr>
          </w:p>
          <w:p w14:paraId="3A4B64AE" w14:textId="55D83116" w:rsidR="00E93C49" w:rsidDel="00406249" w:rsidRDefault="00E93C49" w:rsidP="00AA6E67">
            <w:pPr>
              <w:pStyle w:val="TAC"/>
              <w:rPr>
                <w:del w:id="175" w:author="Istvan Szini" w:date="2024-02-15T20:22:00Z"/>
                <w:lang w:eastAsia="zh-CN"/>
              </w:rPr>
            </w:pPr>
            <w:del w:id="176" w:author="Istvan Szini" w:date="2024-02-15T20:18:00Z">
              <w:r w:rsidDel="00E93C49">
                <w:rPr>
                  <w:rFonts w:cs="Arial"/>
                  <w:lang w:val="en-US"/>
                </w:rPr>
                <w:delText>1.5dB</w:delText>
              </w:r>
              <w:r w:rsidDel="00E93C49">
                <w:rPr>
                  <w:rFonts w:cs="Arial"/>
                  <w:lang w:val="en-US"/>
                </w:rPr>
                <w:br/>
                <w:delText>0.5dB</w:delText>
              </w:r>
              <w:r w:rsidDel="00E93C49">
                <w:rPr>
                  <w:rFonts w:cs="Arial"/>
                  <w:lang w:val="en-US"/>
                </w:rPr>
                <w:br/>
                <w:delText>0.4dB</w:delText>
              </w:r>
            </w:del>
          </w:p>
        </w:tc>
        <w:tc>
          <w:tcPr>
            <w:tcW w:w="725" w:type="pct"/>
            <w:tcBorders>
              <w:top w:val="single" w:sz="6" w:space="0" w:color="auto"/>
              <w:left w:val="single" w:sz="6" w:space="0" w:color="auto"/>
              <w:bottom w:val="single" w:sz="6" w:space="0" w:color="auto"/>
              <w:right w:val="single" w:sz="6" w:space="0" w:color="auto"/>
            </w:tcBorders>
            <w:tcPrChange w:id="177"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79624219" w14:textId="24550F20" w:rsidR="00E93C49" w:rsidDel="00E93C49" w:rsidRDefault="00E93C49" w:rsidP="00AA6E67">
            <w:pPr>
              <w:pStyle w:val="TAC"/>
              <w:rPr>
                <w:del w:id="178" w:author="Istvan Szini" w:date="2024-02-15T20:18:00Z"/>
                <w:rFonts w:cs="Arial"/>
                <w:lang w:val="en-US"/>
              </w:rPr>
            </w:pPr>
          </w:p>
          <w:p w14:paraId="498E9F95" w14:textId="61E00017" w:rsidR="00E93C49" w:rsidDel="00406249" w:rsidRDefault="00E93C49" w:rsidP="00AA6E67">
            <w:pPr>
              <w:pStyle w:val="TAC"/>
              <w:rPr>
                <w:del w:id="179" w:author="Istvan Szini" w:date="2024-02-15T20:22:00Z"/>
                <w:lang w:eastAsia="zh-CN"/>
              </w:rPr>
            </w:pPr>
            <w:del w:id="180" w:author="Istvan Szini" w:date="2024-02-15T20:18:00Z">
              <w:r w:rsidDel="00E93C49">
                <w:rPr>
                  <w:rFonts w:cs="Arial"/>
                  <w:lang w:val="en-US"/>
                </w:rPr>
                <w:delText>1.5dB</w:delText>
              </w:r>
              <w:r w:rsidDel="00E93C49">
                <w:rPr>
                  <w:rFonts w:cs="Arial"/>
                  <w:lang w:val="en-US"/>
                </w:rPr>
                <w:br/>
                <w:delText>0.5dB</w:delText>
              </w:r>
              <w:r w:rsidDel="00E93C49">
                <w:rPr>
                  <w:rFonts w:cs="Arial"/>
                  <w:lang w:val="en-US"/>
                </w:rPr>
                <w:br/>
                <w:delText>0.4dB</w:delText>
              </w:r>
            </w:del>
          </w:p>
        </w:tc>
        <w:tc>
          <w:tcPr>
            <w:tcW w:w="653" w:type="pct"/>
            <w:tcBorders>
              <w:top w:val="single" w:sz="6" w:space="0" w:color="auto"/>
              <w:left w:val="single" w:sz="6" w:space="0" w:color="auto"/>
              <w:bottom w:val="single" w:sz="6" w:space="0" w:color="auto"/>
              <w:right w:val="single" w:sz="6" w:space="0" w:color="auto"/>
            </w:tcBorders>
            <w:tcPrChange w:id="181"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F8D038C" w14:textId="50BE7AD3" w:rsidR="00E93C49" w:rsidDel="00E93C49" w:rsidRDefault="00E93C49" w:rsidP="00AA6E67">
            <w:pPr>
              <w:pStyle w:val="TAC"/>
              <w:rPr>
                <w:del w:id="182" w:author="Istvan Szini" w:date="2024-02-15T20:18:00Z"/>
              </w:rPr>
            </w:pPr>
            <w:del w:id="183" w:author="Istvan Szini" w:date="2024-02-15T20:18:00Z">
              <w:r w:rsidDel="00E93C49">
                <w:delText>Actual</w:delText>
              </w:r>
            </w:del>
          </w:p>
          <w:p w14:paraId="5FCE0BB1" w14:textId="69707028" w:rsidR="00E93C49" w:rsidDel="00406249" w:rsidRDefault="00E93C49" w:rsidP="00AA6E67">
            <w:pPr>
              <w:pStyle w:val="TAC"/>
              <w:rPr>
                <w:del w:id="184" w:author="Istvan Szini" w:date="2024-02-15T20:22:00Z"/>
              </w:rPr>
            </w:pPr>
            <w:del w:id="185" w:author="Istvan Szini" w:date="2024-02-15T20:18:00Z">
              <w:r w:rsidDel="00E93C49">
                <w:delText>(</w:delText>
              </w:r>
              <w:r w:rsidDel="00E93C49">
                <w:rPr>
                  <w:rFonts w:cs="Arial"/>
                  <w:lang w:val="en-US"/>
                </w:rPr>
                <w:delText>normal- power;</w:delText>
              </w:r>
              <w:r w:rsidDel="00E93C49">
                <w:rPr>
                  <w:rFonts w:cs="Arial"/>
                  <w:lang w:val="en-US"/>
                </w:rPr>
                <w:br/>
                <w:delText>rect-stability</w:delText>
              </w:r>
              <w:r w:rsidDel="00E93C49">
                <w:delText>)</w:delText>
              </w:r>
            </w:del>
          </w:p>
        </w:tc>
        <w:tc>
          <w:tcPr>
            <w:tcW w:w="652" w:type="pct"/>
            <w:tcBorders>
              <w:top w:val="single" w:sz="6" w:space="0" w:color="auto"/>
              <w:left w:val="single" w:sz="6" w:space="0" w:color="auto"/>
              <w:bottom w:val="single" w:sz="6" w:space="0" w:color="auto"/>
              <w:right w:val="single" w:sz="6" w:space="0" w:color="auto"/>
            </w:tcBorders>
            <w:tcPrChange w:id="186"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7EA36C79" w14:textId="198BADC3" w:rsidR="00E93C49" w:rsidDel="00406249" w:rsidRDefault="00E93C49" w:rsidP="00AA6E67">
            <w:pPr>
              <w:pStyle w:val="TAC"/>
              <w:rPr>
                <w:del w:id="187" w:author="Istvan Szini" w:date="2024-02-15T20:22:00Z"/>
                <w:lang w:eastAsia="ja-JP"/>
              </w:rPr>
            </w:pPr>
            <w:del w:id="188" w:author="Istvan Szini" w:date="2024-02-15T20:18:00Z">
              <w:r w:rsidDel="00E93C49">
                <w:rPr>
                  <w:lang w:eastAsia="ja-JP"/>
                </w:rPr>
                <w:delText>0.84</w:delText>
              </w:r>
            </w:del>
          </w:p>
        </w:tc>
        <w:tc>
          <w:tcPr>
            <w:tcW w:w="797" w:type="pct"/>
            <w:tcBorders>
              <w:top w:val="single" w:sz="6" w:space="0" w:color="auto"/>
              <w:left w:val="single" w:sz="6" w:space="0" w:color="auto"/>
              <w:bottom w:val="single" w:sz="6" w:space="0" w:color="auto"/>
              <w:right w:val="single" w:sz="6" w:space="0" w:color="auto"/>
            </w:tcBorders>
            <w:tcPrChange w:id="189"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5E8562BA" w14:textId="1E95D5A7" w:rsidR="00E93C49" w:rsidDel="00406249" w:rsidRDefault="00E93C49" w:rsidP="00AA6E67">
            <w:pPr>
              <w:pStyle w:val="TAC"/>
              <w:rPr>
                <w:del w:id="190" w:author="Istvan Szini" w:date="2024-02-15T20:22:00Z"/>
                <w:lang w:eastAsia="ja-JP"/>
              </w:rPr>
            </w:pPr>
            <w:del w:id="191" w:author="Istvan Szini" w:date="2024-02-15T20:18:00Z">
              <w:r w:rsidDel="00E93C49">
                <w:rPr>
                  <w:lang w:eastAsia="ja-JP"/>
                </w:rPr>
                <w:delText>0.84</w:delText>
              </w:r>
            </w:del>
          </w:p>
        </w:tc>
      </w:tr>
      <w:tr w:rsidR="00E93C49" w:rsidDel="00406249" w14:paraId="5C085FB2" w14:textId="0EE3A506" w:rsidTr="00E93C49">
        <w:trPr>
          <w:cantSplit/>
          <w:tblHeader/>
          <w:jc w:val="center"/>
          <w:del w:id="192" w:author="Istvan Szini" w:date="2024-02-15T20:22:00Z"/>
          <w:trPrChange w:id="193"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194"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576DFB65" w14:textId="207E72A3" w:rsidR="00E93C49" w:rsidDel="00406249" w:rsidRDefault="00E93C49" w:rsidP="00AA6E67">
            <w:pPr>
              <w:pStyle w:val="TAC"/>
              <w:rPr>
                <w:del w:id="195" w:author="Istvan Szini" w:date="2024-02-15T20:22:00Z"/>
                <w:lang w:eastAsia="ja-JP"/>
              </w:rPr>
            </w:pPr>
            <w:del w:id="196" w:author="Istvan Szini" w:date="2024-02-15T20:18:00Z">
              <w:r w:rsidDel="00E93C49">
                <w:rPr>
                  <w:lang w:eastAsia="ja-JP"/>
                </w:rPr>
                <w:delText>6</w:delText>
              </w:r>
            </w:del>
          </w:p>
        </w:tc>
        <w:tc>
          <w:tcPr>
            <w:tcW w:w="1315" w:type="pct"/>
            <w:tcBorders>
              <w:top w:val="single" w:sz="6" w:space="0" w:color="auto"/>
              <w:left w:val="single" w:sz="6" w:space="0" w:color="auto"/>
              <w:bottom w:val="single" w:sz="6" w:space="0" w:color="auto"/>
              <w:right w:val="single" w:sz="6" w:space="0" w:color="auto"/>
            </w:tcBorders>
            <w:vAlign w:val="center"/>
            <w:tcPrChange w:id="197"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315236C5" w14:textId="2E00AA76" w:rsidR="00E93C49" w:rsidDel="00406249" w:rsidRDefault="00E93C49" w:rsidP="00AA6E67">
            <w:pPr>
              <w:pStyle w:val="TAC"/>
              <w:jc w:val="left"/>
              <w:rPr>
                <w:del w:id="198" w:author="Istvan Szini" w:date="2024-02-15T20:22:00Z"/>
              </w:rPr>
            </w:pPr>
            <w:del w:id="199" w:author="Istvan Szini" w:date="2024-02-15T20:18:00Z">
              <w:r w:rsidDel="00E93C49">
                <w:rPr>
                  <w:lang w:eastAsia="ja-JP"/>
                </w:rPr>
                <w:delText>Amplifier uncertainties</w:delText>
              </w:r>
            </w:del>
          </w:p>
        </w:tc>
        <w:tc>
          <w:tcPr>
            <w:tcW w:w="535" w:type="pct"/>
            <w:tcBorders>
              <w:top w:val="single" w:sz="6" w:space="0" w:color="auto"/>
              <w:left w:val="single" w:sz="6" w:space="0" w:color="auto"/>
              <w:bottom w:val="single" w:sz="6" w:space="0" w:color="auto"/>
              <w:right w:val="single" w:sz="6" w:space="0" w:color="auto"/>
            </w:tcBorders>
            <w:tcPrChange w:id="200"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3A0BFEAE" w14:textId="6A984323" w:rsidR="00E93C49" w:rsidDel="00406249" w:rsidRDefault="00E93C49" w:rsidP="00AA6E67">
            <w:pPr>
              <w:pStyle w:val="TAC"/>
              <w:rPr>
                <w:del w:id="201" w:author="Istvan Szini" w:date="2024-02-15T20:22:00Z"/>
                <w:lang w:eastAsia="ja-JP"/>
              </w:rPr>
            </w:pPr>
            <w:del w:id="202" w:author="Istvan Szini" w:date="2024-02-15T20:18:00Z">
              <w:r w:rsidDel="00E93C49">
                <w:rPr>
                  <w:lang w:eastAsia="ja-JP"/>
                </w:rPr>
                <w:delText>0.7dB</w:delText>
              </w:r>
            </w:del>
          </w:p>
        </w:tc>
        <w:tc>
          <w:tcPr>
            <w:tcW w:w="725" w:type="pct"/>
            <w:tcBorders>
              <w:top w:val="single" w:sz="6" w:space="0" w:color="auto"/>
              <w:left w:val="single" w:sz="6" w:space="0" w:color="auto"/>
              <w:bottom w:val="single" w:sz="6" w:space="0" w:color="auto"/>
              <w:right w:val="single" w:sz="6" w:space="0" w:color="auto"/>
            </w:tcBorders>
            <w:tcPrChange w:id="203"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79362E40" w14:textId="6E54807C" w:rsidR="00E93C49" w:rsidDel="00406249" w:rsidRDefault="00E93C49" w:rsidP="00AA6E67">
            <w:pPr>
              <w:pStyle w:val="TAC"/>
              <w:rPr>
                <w:del w:id="204" w:author="Istvan Szini" w:date="2024-02-15T20:22:00Z"/>
                <w:lang w:eastAsia="zh-CN"/>
              </w:rPr>
            </w:pPr>
            <w:del w:id="205" w:author="Istvan Szini" w:date="2024-02-15T20:18:00Z">
              <w:r w:rsidDel="00E93C49">
                <w:rPr>
                  <w:lang w:eastAsia="ja-JP"/>
                </w:rPr>
                <w:delText>0.7dB</w:delText>
              </w:r>
            </w:del>
          </w:p>
        </w:tc>
        <w:tc>
          <w:tcPr>
            <w:tcW w:w="653" w:type="pct"/>
            <w:tcBorders>
              <w:top w:val="single" w:sz="6" w:space="0" w:color="auto"/>
              <w:left w:val="single" w:sz="6" w:space="0" w:color="auto"/>
              <w:bottom w:val="single" w:sz="6" w:space="0" w:color="auto"/>
              <w:right w:val="single" w:sz="6" w:space="0" w:color="auto"/>
            </w:tcBorders>
            <w:tcPrChange w:id="206"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2E9953AC" w14:textId="3AD20F08" w:rsidR="00E93C49" w:rsidDel="00406249" w:rsidRDefault="00E93C49" w:rsidP="00AA6E67">
            <w:pPr>
              <w:pStyle w:val="TAC"/>
              <w:rPr>
                <w:del w:id="207" w:author="Istvan Szini" w:date="2024-02-15T20:22:00Z"/>
              </w:rPr>
            </w:pPr>
            <w:del w:id="208"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209"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B2BC214" w14:textId="279774A8" w:rsidR="00E93C49" w:rsidDel="00406249" w:rsidRDefault="00E93C49" w:rsidP="00AA6E67">
            <w:pPr>
              <w:pStyle w:val="TAC"/>
              <w:rPr>
                <w:del w:id="210" w:author="Istvan Szini" w:date="2024-02-15T20:22:00Z"/>
                <w:lang w:eastAsia="ja-JP"/>
              </w:rPr>
            </w:pPr>
            <w:del w:id="211" w:author="Istvan Szini" w:date="2024-02-15T20:18:00Z">
              <w:r w:rsidDel="00E93C49">
                <w:rPr>
                  <w:lang w:eastAsia="ja-JP"/>
                </w:rPr>
                <w:delText>0.4</w:delText>
              </w:r>
            </w:del>
          </w:p>
        </w:tc>
        <w:tc>
          <w:tcPr>
            <w:tcW w:w="797" w:type="pct"/>
            <w:tcBorders>
              <w:top w:val="single" w:sz="6" w:space="0" w:color="auto"/>
              <w:left w:val="single" w:sz="6" w:space="0" w:color="auto"/>
              <w:bottom w:val="single" w:sz="6" w:space="0" w:color="auto"/>
              <w:right w:val="single" w:sz="6" w:space="0" w:color="auto"/>
            </w:tcBorders>
            <w:tcPrChange w:id="212"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68C155E0" w14:textId="78632732" w:rsidR="00E93C49" w:rsidDel="00406249" w:rsidRDefault="00E93C49" w:rsidP="00AA6E67">
            <w:pPr>
              <w:pStyle w:val="TAC"/>
              <w:rPr>
                <w:del w:id="213" w:author="Istvan Szini" w:date="2024-02-15T20:22:00Z"/>
                <w:lang w:eastAsia="ja-JP"/>
              </w:rPr>
            </w:pPr>
            <w:del w:id="214" w:author="Istvan Szini" w:date="2024-02-15T20:18:00Z">
              <w:r w:rsidDel="00E93C49">
                <w:rPr>
                  <w:lang w:eastAsia="ja-JP"/>
                </w:rPr>
                <w:delText>0.4</w:delText>
              </w:r>
            </w:del>
          </w:p>
        </w:tc>
      </w:tr>
      <w:tr w:rsidR="00E93C49" w:rsidDel="00406249" w14:paraId="360C5E52" w14:textId="6BD13530" w:rsidTr="00E93C49">
        <w:trPr>
          <w:cantSplit/>
          <w:tblHeader/>
          <w:jc w:val="center"/>
          <w:del w:id="215" w:author="Istvan Szini" w:date="2024-02-15T20:22:00Z"/>
          <w:trPrChange w:id="216"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217"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484C0A07" w14:textId="4E3E9465" w:rsidR="00E93C49" w:rsidDel="00406249" w:rsidRDefault="00E93C49" w:rsidP="00AA6E67">
            <w:pPr>
              <w:pStyle w:val="TAC"/>
              <w:rPr>
                <w:del w:id="218" w:author="Istvan Szini" w:date="2024-02-15T20:22:00Z"/>
                <w:lang w:eastAsia="zh-CN"/>
              </w:rPr>
            </w:pPr>
            <w:del w:id="219" w:author="Istvan Szini" w:date="2024-02-15T20:18:00Z">
              <w:r w:rsidDel="00E93C49">
                <w:rPr>
                  <w:lang w:eastAsia="zh-CN"/>
                </w:rPr>
                <w:delText>7</w:delText>
              </w:r>
            </w:del>
          </w:p>
        </w:tc>
        <w:tc>
          <w:tcPr>
            <w:tcW w:w="1315" w:type="pct"/>
            <w:tcBorders>
              <w:top w:val="single" w:sz="6" w:space="0" w:color="auto"/>
              <w:left w:val="single" w:sz="6" w:space="0" w:color="auto"/>
              <w:bottom w:val="single" w:sz="6" w:space="0" w:color="auto"/>
              <w:right w:val="single" w:sz="6" w:space="0" w:color="auto"/>
            </w:tcBorders>
            <w:vAlign w:val="center"/>
            <w:tcPrChange w:id="220"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28298AA2" w14:textId="51CFCFE4" w:rsidR="00E93C49" w:rsidDel="00406249" w:rsidRDefault="00E93C49" w:rsidP="00AA6E67">
            <w:pPr>
              <w:pStyle w:val="TAC"/>
              <w:jc w:val="left"/>
              <w:rPr>
                <w:del w:id="221" w:author="Istvan Szini" w:date="2024-02-15T20:22:00Z"/>
                <w:lang w:eastAsia="zh-CN"/>
              </w:rPr>
            </w:pPr>
            <w:del w:id="222" w:author="Istvan Szini" w:date="2024-02-15T20:18:00Z">
              <w:r w:rsidDel="00E93C49">
                <w:rPr>
                  <w:lang w:eastAsia="zh-CN"/>
                </w:rPr>
                <w:delText>Random uncertainty</w:delText>
              </w:r>
            </w:del>
          </w:p>
        </w:tc>
        <w:tc>
          <w:tcPr>
            <w:tcW w:w="535" w:type="pct"/>
            <w:tcBorders>
              <w:top w:val="single" w:sz="6" w:space="0" w:color="auto"/>
              <w:left w:val="single" w:sz="6" w:space="0" w:color="auto"/>
              <w:bottom w:val="single" w:sz="6" w:space="0" w:color="auto"/>
              <w:right w:val="single" w:sz="6" w:space="0" w:color="auto"/>
            </w:tcBorders>
            <w:tcPrChange w:id="223"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5CB82564" w14:textId="2C673891" w:rsidR="00E93C49" w:rsidDel="00406249" w:rsidRDefault="00E93C49" w:rsidP="00AA6E67">
            <w:pPr>
              <w:pStyle w:val="TAC"/>
              <w:rPr>
                <w:del w:id="224" w:author="Istvan Szini" w:date="2024-02-15T20:22:00Z"/>
                <w:lang w:eastAsia="ja-JP"/>
              </w:rPr>
            </w:pPr>
            <w:del w:id="225" w:author="Istvan Szini" w:date="2024-02-15T20:18:00Z">
              <w:r w:rsidDel="00E93C49">
                <w:rPr>
                  <w:lang w:eastAsia="ja-JP"/>
                </w:rPr>
                <w:delText>0.2dB</w:delText>
              </w:r>
            </w:del>
          </w:p>
        </w:tc>
        <w:tc>
          <w:tcPr>
            <w:tcW w:w="725" w:type="pct"/>
            <w:tcBorders>
              <w:top w:val="single" w:sz="6" w:space="0" w:color="auto"/>
              <w:left w:val="single" w:sz="6" w:space="0" w:color="auto"/>
              <w:bottom w:val="single" w:sz="6" w:space="0" w:color="auto"/>
              <w:right w:val="single" w:sz="6" w:space="0" w:color="auto"/>
            </w:tcBorders>
            <w:tcPrChange w:id="226"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F7F648B" w14:textId="0EF1EB3F" w:rsidR="00E93C49" w:rsidDel="00406249" w:rsidRDefault="00E93C49" w:rsidP="00AA6E67">
            <w:pPr>
              <w:pStyle w:val="TAC"/>
              <w:rPr>
                <w:del w:id="227" w:author="Istvan Szini" w:date="2024-02-15T20:22:00Z"/>
                <w:lang w:eastAsia="zh-CN"/>
              </w:rPr>
            </w:pPr>
            <w:del w:id="228" w:author="Istvan Szini" w:date="2024-02-15T20:18:00Z">
              <w:r w:rsidDel="00E93C49">
                <w:rPr>
                  <w:lang w:eastAsia="ja-JP"/>
                </w:rPr>
                <w:delText>0.2dB</w:delText>
              </w:r>
            </w:del>
          </w:p>
        </w:tc>
        <w:tc>
          <w:tcPr>
            <w:tcW w:w="653" w:type="pct"/>
            <w:tcBorders>
              <w:top w:val="single" w:sz="6" w:space="0" w:color="auto"/>
              <w:left w:val="single" w:sz="6" w:space="0" w:color="auto"/>
              <w:bottom w:val="single" w:sz="6" w:space="0" w:color="auto"/>
              <w:right w:val="single" w:sz="6" w:space="0" w:color="auto"/>
            </w:tcBorders>
            <w:tcPrChange w:id="229"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540DB98" w14:textId="71DA77D2" w:rsidR="00E93C49" w:rsidDel="00406249" w:rsidRDefault="00E93C49" w:rsidP="00AA6E67">
            <w:pPr>
              <w:pStyle w:val="TAC"/>
              <w:rPr>
                <w:del w:id="230" w:author="Istvan Szini" w:date="2024-02-15T20:22:00Z"/>
              </w:rPr>
            </w:pPr>
            <w:del w:id="231"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232"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543551C6" w14:textId="6533AC5F" w:rsidR="00E93C49" w:rsidDel="00406249" w:rsidRDefault="00E93C49" w:rsidP="00AA6E67">
            <w:pPr>
              <w:pStyle w:val="TAC"/>
              <w:rPr>
                <w:del w:id="233" w:author="Istvan Szini" w:date="2024-02-15T20:22:00Z"/>
                <w:lang w:eastAsia="ja-JP"/>
              </w:rPr>
            </w:pPr>
            <w:del w:id="234" w:author="Istvan Szini" w:date="2024-02-15T20:18:00Z">
              <w:r w:rsidDel="00E93C49">
                <w:rPr>
                  <w:lang w:eastAsia="ja-JP"/>
                </w:rPr>
                <w:delText>0.12</w:delText>
              </w:r>
            </w:del>
          </w:p>
        </w:tc>
        <w:tc>
          <w:tcPr>
            <w:tcW w:w="797" w:type="pct"/>
            <w:tcBorders>
              <w:top w:val="single" w:sz="6" w:space="0" w:color="auto"/>
              <w:left w:val="single" w:sz="6" w:space="0" w:color="auto"/>
              <w:bottom w:val="single" w:sz="6" w:space="0" w:color="auto"/>
              <w:right w:val="single" w:sz="6" w:space="0" w:color="auto"/>
            </w:tcBorders>
            <w:tcPrChange w:id="235"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1C8F0700" w14:textId="0A68A6BC" w:rsidR="00E93C49" w:rsidDel="00406249" w:rsidRDefault="00E93C49" w:rsidP="00AA6E67">
            <w:pPr>
              <w:pStyle w:val="TAC"/>
              <w:rPr>
                <w:del w:id="236" w:author="Istvan Szini" w:date="2024-02-15T20:22:00Z"/>
                <w:lang w:eastAsia="ja-JP"/>
              </w:rPr>
            </w:pPr>
            <w:del w:id="237" w:author="Istvan Szini" w:date="2024-02-15T20:18:00Z">
              <w:r w:rsidDel="00E93C49">
                <w:rPr>
                  <w:lang w:eastAsia="ja-JP"/>
                </w:rPr>
                <w:delText>0.12</w:delText>
              </w:r>
            </w:del>
          </w:p>
        </w:tc>
      </w:tr>
      <w:tr w:rsidR="00E93C49" w:rsidDel="00406249" w14:paraId="31187F3B" w14:textId="060F3C17" w:rsidTr="00E93C49">
        <w:trPr>
          <w:cantSplit/>
          <w:tblHeader/>
          <w:jc w:val="center"/>
          <w:del w:id="238" w:author="Istvan Szini" w:date="2024-02-15T20:22:00Z"/>
          <w:trPrChange w:id="239"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240"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38B4908" w14:textId="53F269CC" w:rsidR="00E93C49" w:rsidDel="00406249" w:rsidRDefault="00E93C49" w:rsidP="00AA6E67">
            <w:pPr>
              <w:pStyle w:val="TAC"/>
              <w:rPr>
                <w:del w:id="241" w:author="Istvan Szini" w:date="2024-02-15T20:22:00Z"/>
                <w:lang w:eastAsia="zh-CN"/>
              </w:rPr>
            </w:pPr>
            <w:del w:id="242" w:author="Istvan Szini" w:date="2024-02-15T20:18:00Z">
              <w:r w:rsidDel="00E93C49">
                <w:rPr>
                  <w:lang w:eastAsia="zh-CN"/>
                </w:rPr>
                <w:delText>8</w:delText>
              </w:r>
            </w:del>
          </w:p>
        </w:tc>
        <w:tc>
          <w:tcPr>
            <w:tcW w:w="1315" w:type="pct"/>
            <w:tcBorders>
              <w:top w:val="single" w:sz="6" w:space="0" w:color="auto"/>
              <w:left w:val="single" w:sz="6" w:space="0" w:color="auto"/>
              <w:bottom w:val="single" w:sz="6" w:space="0" w:color="auto"/>
              <w:right w:val="single" w:sz="6" w:space="0" w:color="auto"/>
            </w:tcBorders>
            <w:vAlign w:val="center"/>
            <w:tcPrChange w:id="243"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617D7831" w14:textId="15D19E97" w:rsidR="00E93C49" w:rsidDel="00406249" w:rsidRDefault="00E93C49" w:rsidP="00AA6E67">
            <w:pPr>
              <w:pStyle w:val="TAC"/>
              <w:jc w:val="left"/>
              <w:rPr>
                <w:del w:id="244" w:author="Istvan Szini" w:date="2024-02-15T20:22:00Z"/>
                <w:lang w:eastAsia="ja-JP"/>
              </w:rPr>
            </w:pPr>
            <w:del w:id="245" w:author="Istvan Szini" w:date="2024-02-15T20:18:00Z">
              <w:r w:rsidDel="00E93C49">
                <w:rPr>
                  <w:lang w:eastAsia="ja-JP"/>
                </w:rPr>
                <w:delText>Throughput measurement: output level step resolution</w:delText>
              </w:r>
            </w:del>
          </w:p>
        </w:tc>
        <w:tc>
          <w:tcPr>
            <w:tcW w:w="535" w:type="pct"/>
            <w:tcBorders>
              <w:top w:val="single" w:sz="6" w:space="0" w:color="auto"/>
              <w:left w:val="single" w:sz="6" w:space="0" w:color="auto"/>
              <w:bottom w:val="single" w:sz="6" w:space="0" w:color="auto"/>
              <w:right w:val="single" w:sz="6" w:space="0" w:color="auto"/>
            </w:tcBorders>
            <w:tcPrChange w:id="246"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578EA29" w14:textId="25BDB46A" w:rsidR="00E93C49" w:rsidDel="00406249" w:rsidRDefault="00E93C49" w:rsidP="00AA6E67">
            <w:pPr>
              <w:pStyle w:val="TAC"/>
              <w:rPr>
                <w:del w:id="247" w:author="Istvan Szini" w:date="2024-02-15T20:22:00Z"/>
                <w:lang w:eastAsia="zh-CN"/>
              </w:rPr>
            </w:pPr>
            <w:del w:id="248" w:author="Istvan Szini" w:date="2024-02-15T20:18:00Z">
              <w:r w:rsidDel="00E93C49">
                <w:rPr>
                  <w:lang w:eastAsia="zh-CN"/>
                </w:rPr>
                <w:delText>0.25dB</w:delText>
              </w:r>
            </w:del>
          </w:p>
        </w:tc>
        <w:tc>
          <w:tcPr>
            <w:tcW w:w="725" w:type="pct"/>
            <w:tcBorders>
              <w:top w:val="single" w:sz="6" w:space="0" w:color="auto"/>
              <w:left w:val="single" w:sz="6" w:space="0" w:color="auto"/>
              <w:bottom w:val="single" w:sz="6" w:space="0" w:color="auto"/>
              <w:right w:val="single" w:sz="6" w:space="0" w:color="auto"/>
            </w:tcBorders>
            <w:tcPrChange w:id="249"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2ABBF220" w14:textId="79BF0AC4" w:rsidR="00E93C49" w:rsidDel="00406249" w:rsidRDefault="00E93C49" w:rsidP="00AA6E67">
            <w:pPr>
              <w:pStyle w:val="TAC"/>
              <w:rPr>
                <w:del w:id="250" w:author="Istvan Szini" w:date="2024-02-15T20:22:00Z"/>
                <w:lang w:eastAsia="zh-CN"/>
              </w:rPr>
            </w:pPr>
            <w:del w:id="251" w:author="Istvan Szini" w:date="2024-02-15T20:18:00Z">
              <w:r w:rsidDel="00E93C49">
                <w:rPr>
                  <w:lang w:eastAsia="zh-CN"/>
                </w:rPr>
                <w:delText>0.25dB</w:delText>
              </w:r>
            </w:del>
          </w:p>
        </w:tc>
        <w:tc>
          <w:tcPr>
            <w:tcW w:w="653" w:type="pct"/>
            <w:tcBorders>
              <w:top w:val="single" w:sz="6" w:space="0" w:color="auto"/>
              <w:left w:val="single" w:sz="6" w:space="0" w:color="auto"/>
              <w:bottom w:val="single" w:sz="6" w:space="0" w:color="auto"/>
              <w:right w:val="single" w:sz="6" w:space="0" w:color="auto"/>
            </w:tcBorders>
            <w:tcPrChange w:id="252"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07447731" w14:textId="310CED40" w:rsidR="00E93C49" w:rsidDel="00406249" w:rsidRDefault="00E93C49" w:rsidP="00AA6E67">
            <w:pPr>
              <w:pStyle w:val="TAC"/>
              <w:rPr>
                <w:del w:id="253" w:author="Istvan Szini" w:date="2024-02-15T20:22:00Z"/>
              </w:rPr>
            </w:pPr>
            <w:del w:id="254"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255"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689D43CD" w14:textId="57F6873E" w:rsidR="00E93C49" w:rsidDel="00406249" w:rsidRDefault="00E93C49" w:rsidP="00AA6E67">
            <w:pPr>
              <w:pStyle w:val="TAC"/>
              <w:rPr>
                <w:del w:id="256" w:author="Istvan Szini" w:date="2024-02-15T20:22:00Z"/>
                <w:lang w:eastAsia="ja-JP"/>
              </w:rPr>
            </w:pPr>
            <w:del w:id="257" w:author="Istvan Szini" w:date="2024-02-15T20:18:00Z">
              <w:r w:rsidDel="00E93C49">
                <w:rPr>
                  <w:lang w:eastAsia="ja-JP"/>
                </w:rPr>
                <w:delText>0.14</w:delText>
              </w:r>
            </w:del>
          </w:p>
        </w:tc>
        <w:tc>
          <w:tcPr>
            <w:tcW w:w="797" w:type="pct"/>
            <w:tcBorders>
              <w:top w:val="single" w:sz="6" w:space="0" w:color="auto"/>
              <w:left w:val="single" w:sz="6" w:space="0" w:color="auto"/>
              <w:bottom w:val="single" w:sz="6" w:space="0" w:color="auto"/>
              <w:right w:val="single" w:sz="6" w:space="0" w:color="auto"/>
            </w:tcBorders>
            <w:tcPrChange w:id="258"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743F07BB" w14:textId="27AF2AF2" w:rsidR="00E93C49" w:rsidDel="00406249" w:rsidRDefault="00E93C49" w:rsidP="00AA6E67">
            <w:pPr>
              <w:pStyle w:val="TAC"/>
              <w:rPr>
                <w:del w:id="259" w:author="Istvan Szini" w:date="2024-02-15T20:22:00Z"/>
                <w:lang w:eastAsia="ja-JP"/>
              </w:rPr>
            </w:pPr>
            <w:del w:id="260" w:author="Istvan Szini" w:date="2024-02-15T20:18:00Z">
              <w:r w:rsidDel="00E93C49">
                <w:rPr>
                  <w:lang w:eastAsia="ja-JP"/>
                </w:rPr>
                <w:delText>0.14</w:delText>
              </w:r>
            </w:del>
          </w:p>
        </w:tc>
      </w:tr>
      <w:tr w:rsidR="00E93C49" w:rsidDel="00406249" w14:paraId="7C6409C0" w14:textId="12DE8D0A" w:rsidTr="00E93C49">
        <w:trPr>
          <w:cantSplit/>
          <w:tblHeader/>
          <w:jc w:val="center"/>
          <w:del w:id="261" w:author="Istvan Szini" w:date="2024-02-15T20:22:00Z"/>
          <w:trPrChange w:id="262"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263"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3D5BC4C" w14:textId="1180FE59" w:rsidR="00E93C49" w:rsidDel="00406249" w:rsidRDefault="00E93C49" w:rsidP="00AA6E67">
            <w:pPr>
              <w:pStyle w:val="TAC"/>
              <w:rPr>
                <w:del w:id="264" w:author="Istvan Szini" w:date="2024-02-15T20:22:00Z"/>
                <w:lang w:eastAsia="zh-CN"/>
              </w:rPr>
            </w:pPr>
            <w:del w:id="265" w:author="Istvan Szini" w:date="2024-02-15T20:18:00Z">
              <w:r w:rsidDel="00E93C49">
                <w:rPr>
                  <w:lang w:eastAsia="zh-CN"/>
                </w:rPr>
                <w:delText>9</w:delText>
              </w:r>
            </w:del>
          </w:p>
        </w:tc>
        <w:tc>
          <w:tcPr>
            <w:tcW w:w="1315" w:type="pct"/>
            <w:tcBorders>
              <w:top w:val="single" w:sz="6" w:space="0" w:color="auto"/>
              <w:left w:val="single" w:sz="6" w:space="0" w:color="auto"/>
              <w:bottom w:val="single" w:sz="6" w:space="0" w:color="auto"/>
              <w:right w:val="single" w:sz="6" w:space="0" w:color="auto"/>
            </w:tcBorders>
            <w:vAlign w:val="center"/>
            <w:tcPrChange w:id="266"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09A57C7D" w14:textId="1CAA5475" w:rsidR="00E93C49" w:rsidDel="00406249" w:rsidRDefault="00E93C49" w:rsidP="00AA6E67">
            <w:pPr>
              <w:pStyle w:val="TAC"/>
              <w:jc w:val="left"/>
              <w:rPr>
                <w:del w:id="267" w:author="Istvan Szini" w:date="2024-02-15T20:22:00Z"/>
                <w:lang w:eastAsia="ja-JP"/>
              </w:rPr>
            </w:pPr>
            <w:del w:id="268" w:author="Istvan Szini" w:date="2024-02-15T20:18:00Z">
              <w:r w:rsidDel="00E93C49">
                <w:rPr>
                  <w:lang w:eastAsia="ja-JP"/>
                </w:rPr>
                <w:delText>DUT sensitivity drift</w:delText>
              </w:r>
            </w:del>
          </w:p>
        </w:tc>
        <w:tc>
          <w:tcPr>
            <w:tcW w:w="535" w:type="pct"/>
            <w:tcBorders>
              <w:top w:val="single" w:sz="6" w:space="0" w:color="auto"/>
              <w:left w:val="single" w:sz="6" w:space="0" w:color="auto"/>
              <w:bottom w:val="single" w:sz="6" w:space="0" w:color="auto"/>
              <w:right w:val="single" w:sz="6" w:space="0" w:color="auto"/>
            </w:tcBorders>
            <w:tcPrChange w:id="269"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CA588D3" w14:textId="4D76C1DA" w:rsidR="00E93C49" w:rsidDel="00406249" w:rsidRDefault="00E93C49" w:rsidP="00AA6E67">
            <w:pPr>
              <w:pStyle w:val="TAC"/>
              <w:rPr>
                <w:del w:id="270" w:author="Istvan Szini" w:date="2024-02-15T20:22:00Z"/>
                <w:lang w:eastAsia="zh-CN"/>
              </w:rPr>
            </w:pPr>
            <w:del w:id="271" w:author="Istvan Szini" w:date="2024-02-15T20:18:00Z">
              <w:r w:rsidDel="00E93C49">
                <w:rPr>
                  <w:lang w:eastAsia="zh-CN"/>
                </w:rPr>
                <w:delText>0.2</w:delText>
              </w:r>
            </w:del>
          </w:p>
        </w:tc>
        <w:tc>
          <w:tcPr>
            <w:tcW w:w="725" w:type="pct"/>
            <w:tcBorders>
              <w:top w:val="single" w:sz="6" w:space="0" w:color="auto"/>
              <w:left w:val="single" w:sz="6" w:space="0" w:color="auto"/>
              <w:bottom w:val="single" w:sz="6" w:space="0" w:color="auto"/>
              <w:right w:val="single" w:sz="6" w:space="0" w:color="auto"/>
            </w:tcBorders>
            <w:tcPrChange w:id="272"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657ED015" w14:textId="5FF7AE9F" w:rsidR="00E93C49" w:rsidDel="00406249" w:rsidRDefault="00E93C49" w:rsidP="00AA6E67">
            <w:pPr>
              <w:pStyle w:val="TAC"/>
              <w:rPr>
                <w:del w:id="273" w:author="Istvan Szini" w:date="2024-02-15T20:22:00Z"/>
                <w:lang w:eastAsia="zh-CN"/>
              </w:rPr>
            </w:pPr>
            <w:del w:id="274" w:author="Istvan Szini" w:date="2024-02-15T20:18:00Z">
              <w:r w:rsidDel="00E93C49">
                <w:rPr>
                  <w:lang w:eastAsia="zh-CN"/>
                </w:rPr>
                <w:delText>0.2</w:delText>
              </w:r>
            </w:del>
          </w:p>
        </w:tc>
        <w:tc>
          <w:tcPr>
            <w:tcW w:w="653" w:type="pct"/>
            <w:tcBorders>
              <w:top w:val="single" w:sz="6" w:space="0" w:color="auto"/>
              <w:left w:val="single" w:sz="6" w:space="0" w:color="auto"/>
              <w:bottom w:val="single" w:sz="6" w:space="0" w:color="auto"/>
              <w:right w:val="single" w:sz="6" w:space="0" w:color="auto"/>
            </w:tcBorders>
            <w:tcPrChange w:id="275"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D018FC4" w14:textId="3BF2EF37" w:rsidR="00E93C49" w:rsidDel="00406249" w:rsidRDefault="00E93C49" w:rsidP="00AA6E67">
            <w:pPr>
              <w:pStyle w:val="TAC"/>
              <w:rPr>
                <w:del w:id="276" w:author="Istvan Szini" w:date="2024-02-15T20:22:00Z"/>
              </w:rPr>
            </w:pPr>
            <w:del w:id="277"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278"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FF53FBF" w14:textId="71CFE892" w:rsidR="00E93C49" w:rsidDel="00406249" w:rsidRDefault="00E93C49" w:rsidP="00AA6E67">
            <w:pPr>
              <w:pStyle w:val="TAC"/>
              <w:rPr>
                <w:del w:id="279" w:author="Istvan Szini" w:date="2024-02-15T20:22:00Z"/>
                <w:lang w:eastAsia="ja-JP"/>
              </w:rPr>
            </w:pPr>
            <w:del w:id="280" w:author="Istvan Szini" w:date="2024-02-15T20:18:00Z">
              <w:r w:rsidDel="00E93C49">
                <w:rPr>
                  <w:lang w:eastAsia="ja-JP"/>
                </w:rPr>
                <w:delText>0.12</w:delText>
              </w:r>
            </w:del>
          </w:p>
        </w:tc>
        <w:tc>
          <w:tcPr>
            <w:tcW w:w="797" w:type="pct"/>
            <w:tcBorders>
              <w:top w:val="single" w:sz="6" w:space="0" w:color="auto"/>
              <w:left w:val="single" w:sz="6" w:space="0" w:color="auto"/>
              <w:bottom w:val="single" w:sz="6" w:space="0" w:color="auto"/>
              <w:right w:val="single" w:sz="6" w:space="0" w:color="auto"/>
            </w:tcBorders>
            <w:tcPrChange w:id="281"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0E9B71A9" w14:textId="501A0FD7" w:rsidR="00E93C49" w:rsidDel="00406249" w:rsidRDefault="00E93C49" w:rsidP="00AA6E67">
            <w:pPr>
              <w:pStyle w:val="TAC"/>
              <w:rPr>
                <w:del w:id="282" w:author="Istvan Szini" w:date="2024-02-15T20:22:00Z"/>
                <w:lang w:eastAsia="ja-JP"/>
              </w:rPr>
            </w:pPr>
            <w:del w:id="283" w:author="Istvan Szini" w:date="2024-02-15T20:18:00Z">
              <w:r w:rsidDel="00E93C49">
                <w:rPr>
                  <w:lang w:eastAsia="ja-JP"/>
                </w:rPr>
                <w:delText>0.12</w:delText>
              </w:r>
            </w:del>
          </w:p>
        </w:tc>
      </w:tr>
      <w:tr w:rsidR="00E93C49" w:rsidDel="00406249" w14:paraId="2560DCFE" w14:textId="21E1C5B2" w:rsidTr="00E93C49">
        <w:trPr>
          <w:cantSplit/>
          <w:tblHeader/>
          <w:jc w:val="center"/>
          <w:del w:id="284" w:author="Istvan Szini" w:date="2024-02-15T20:22:00Z"/>
          <w:trPrChange w:id="285"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286"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24D71525" w14:textId="7ED57B9D" w:rsidR="00E93C49" w:rsidDel="00406249" w:rsidRDefault="00E93C49" w:rsidP="00AA6E67">
            <w:pPr>
              <w:pStyle w:val="TAC"/>
              <w:rPr>
                <w:del w:id="287" w:author="Istvan Szini" w:date="2024-02-15T20:22:00Z"/>
                <w:lang w:eastAsia="zh-CN"/>
              </w:rPr>
            </w:pPr>
            <w:del w:id="288" w:author="Istvan Szini" w:date="2024-02-15T20:18:00Z">
              <w:r w:rsidDel="00E93C49">
                <w:rPr>
                  <w:lang w:eastAsia="zh-CN"/>
                </w:rPr>
                <w:delText>10</w:delText>
              </w:r>
            </w:del>
          </w:p>
        </w:tc>
        <w:tc>
          <w:tcPr>
            <w:tcW w:w="1315" w:type="pct"/>
            <w:tcBorders>
              <w:top w:val="single" w:sz="6" w:space="0" w:color="auto"/>
              <w:left w:val="single" w:sz="6" w:space="0" w:color="auto"/>
              <w:bottom w:val="single" w:sz="6" w:space="0" w:color="auto"/>
              <w:right w:val="single" w:sz="6" w:space="0" w:color="auto"/>
            </w:tcBorders>
            <w:vAlign w:val="center"/>
            <w:tcPrChange w:id="289"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6A52F2CC" w14:textId="5EF44512" w:rsidR="00E93C49" w:rsidDel="00406249" w:rsidRDefault="00E93C49" w:rsidP="00AA6E67">
            <w:pPr>
              <w:pStyle w:val="TAC"/>
              <w:jc w:val="left"/>
              <w:rPr>
                <w:del w:id="290" w:author="Istvan Szini" w:date="2024-02-15T20:22:00Z"/>
                <w:lang w:eastAsia="ja-JP"/>
              </w:rPr>
            </w:pPr>
            <w:del w:id="291" w:author="Istvan Szini" w:date="2024-02-15T20:18:00Z">
              <w:r w:rsidDel="00E93C49">
                <w:rPr>
                  <w:lang w:eastAsia="ja-JP"/>
                </w:rPr>
                <w:delText>Signal flatness</w:delText>
              </w:r>
            </w:del>
          </w:p>
        </w:tc>
        <w:tc>
          <w:tcPr>
            <w:tcW w:w="535" w:type="pct"/>
            <w:tcBorders>
              <w:top w:val="single" w:sz="6" w:space="0" w:color="auto"/>
              <w:left w:val="single" w:sz="6" w:space="0" w:color="auto"/>
              <w:bottom w:val="single" w:sz="6" w:space="0" w:color="auto"/>
              <w:right w:val="single" w:sz="6" w:space="0" w:color="auto"/>
            </w:tcBorders>
            <w:tcPrChange w:id="292"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0B396B75" w14:textId="5C0ABA4D" w:rsidR="00E93C49" w:rsidDel="00406249" w:rsidRDefault="00E93C49" w:rsidP="00AA6E67">
            <w:pPr>
              <w:pStyle w:val="TAC"/>
              <w:rPr>
                <w:del w:id="293" w:author="Istvan Szini" w:date="2024-02-15T20:22:00Z"/>
                <w:lang w:eastAsia="zh-CN"/>
              </w:rPr>
            </w:pPr>
            <w:del w:id="294"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295"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34DC17D5" w14:textId="2299F1FE" w:rsidR="00E93C49" w:rsidDel="00406249" w:rsidRDefault="00E93C49" w:rsidP="00AA6E67">
            <w:pPr>
              <w:pStyle w:val="TAC"/>
              <w:rPr>
                <w:del w:id="296" w:author="Istvan Szini" w:date="2024-02-15T20:22:00Z"/>
                <w:lang w:eastAsia="zh-CN"/>
              </w:rPr>
            </w:pPr>
            <w:del w:id="297"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298"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A8B2649" w14:textId="06E564D5" w:rsidR="00E93C49" w:rsidDel="00406249" w:rsidRDefault="00E93C49" w:rsidP="00AA6E67">
            <w:pPr>
              <w:pStyle w:val="TAC"/>
              <w:rPr>
                <w:del w:id="299" w:author="Istvan Szini" w:date="2024-02-15T20:22:00Z"/>
              </w:rPr>
            </w:pPr>
            <w:del w:id="300"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301"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748AB8A" w14:textId="295A04C4" w:rsidR="00E93C49" w:rsidDel="00406249" w:rsidRDefault="00E93C49" w:rsidP="00AA6E67">
            <w:pPr>
              <w:pStyle w:val="TAC"/>
              <w:rPr>
                <w:del w:id="302" w:author="Istvan Szini" w:date="2024-02-15T20:22:00Z"/>
                <w:lang w:eastAsia="ja-JP"/>
              </w:rPr>
            </w:pPr>
            <w:del w:id="303"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304"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49E9B210" w14:textId="7D758E51" w:rsidR="00E93C49" w:rsidDel="00406249" w:rsidRDefault="00E93C49" w:rsidP="00AA6E67">
            <w:pPr>
              <w:pStyle w:val="TAC"/>
              <w:rPr>
                <w:del w:id="305" w:author="Istvan Szini" w:date="2024-02-15T20:22:00Z"/>
                <w:lang w:eastAsia="ja-JP"/>
              </w:rPr>
            </w:pPr>
            <w:del w:id="306" w:author="Istvan Szini" w:date="2024-02-15T20:18:00Z">
              <w:r w:rsidDel="00E93C49">
                <w:rPr>
                  <w:lang w:eastAsia="ja-JP"/>
                </w:rPr>
                <w:delText>0</w:delText>
              </w:r>
            </w:del>
          </w:p>
        </w:tc>
      </w:tr>
      <w:tr w:rsidR="00E93C49" w:rsidDel="00406249" w14:paraId="02E05199" w14:textId="774D1463" w:rsidTr="00E93C49">
        <w:trPr>
          <w:cantSplit/>
          <w:tblHeader/>
          <w:jc w:val="center"/>
          <w:del w:id="307" w:author="Istvan Szini" w:date="2024-02-15T20:22:00Z"/>
          <w:trPrChange w:id="308" w:author="Istvan Szini" w:date="2024-02-15T20:18:00Z">
            <w:trPr>
              <w:cantSplit/>
              <w:tblHeader/>
              <w:jc w:val="center"/>
            </w:trPr>
          </w:trPrChange>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tcPrChange w:id="309" w:author="Istvan Szini" w:date="2024-02-15T20:18:00Z">
              <w:tcPr>
                <w:tcW w:w="4203" w:type="pct"/>
                <w:gridSpan w:val="6"/>
                <w:tcBorders>
                  <w:top w:val="single" w:sz="6" w:space="0" w:color="auto"/>
                  <w:left w:val="single" w:sz="6" w:space="0" w:color="auto"/>
                  <w:bottom w:val="single" w:sz="6" w:space="0" w:color="auto"/>
                  <w:right w:val="single" w:sz="6" w:space="0" w:color="auto"/>
                </w:tcBorders>
                <w:shd w:val="clear" w:color="auto" w:fill="D0CECE"/>
              </w:tcPr>
            </w:tcPrChange>
          </w:tcPr>
          <w:p w14:paraId="100AB333" w14:textId="6D69F256" w:rsidR="00E93C49" w:rsidDel="00406249" w:rsidRDefault="00E93C49" w:rsidP="00AA6E67">
            <w:pPr>
              <w:pStyle w:val="TAC"/>
              <w:rPr>
                <w:del w:id="310" w:author="Istvan Szini" w:date="2024-02-15T20:22:00Z"/>
                <w:lang w:eastAsia="ja-JP"/>
              </w:rPr>
            </w:pPr>
            <w:del w:id="311" w:author="Istvan Szini" w:date="2024-02-15T20:18:00Z">
              <w:r w:rsidDel="00E93C49">
                <w:rPr>
                  <w:lang w:eastAsia="ja-JP"/>
                </w:rPr>
                <w:delText>Stage 1: Calibration measurement</w:delText>
              </w:r>
            </w:del>
          </w:p>
        </w:tc>
        <w:tc>
          <w:tcPr>
            <w:tcW w:w="797" w:type="pct"/>
            <w:tcBorders>
              <w:top w:val="single" w:sz="6" w:space="0" w:color="auto"/>
              <w:left w:val="single" w:sz="6" w:space="0" w:color="auto"/>
              <w:bottom w:val="single" w:sz="6" w:space="0" w:color="auto"/>
              <w:right w:val="single" w:sz="6" w:space="0" w:color="auto"/>
            </w:tcBorders>
            <w:shd w:val="clear" w:color="auto" w:fill="D0CECE"/>
            <w:tcPrChange w:id="312" w:author="Istvan Szini" w:date="2024-02-15T20:18:00Z">
              <w:tcPr>
                <w:tcW w:w="797" w:type="pct"/>
                <w:tcBorders>
                  <w:top w:val="single" w:sz="6" w:space="0" w:color="auto"/>
                  <w:left w:val="single" w:sz="6" w:space="0" w:color="auto"/>
                  <w:bottom w:val="single" w:sz="6" w:space="0" w:color="auto"/>
                  <w:right w:val="single" w:sz="6" w:space="0" w:color="auto"/>
                </w:tcBorders>
                <w:shd w:val="clear" w:color="auto" w:fill="D0CECE"/>
              </w:tcPr>
            </w:tcPrChange>
          </w:tcPr>
          <w:p w14:paraId="0589647A" w14:textId="1482C1AF" w:rsidR="00E93C49" w:rsidDel="00406249" w:rsidRDefault="00E93C49" w:rsidP="00AA6E67">
            <w:pPr>
              <w:pStyle w:val="TAC"/>
              <w:rPr>
                <w:del w:id="313" w:author="Istvan Szini" w:date="2024-02-15T20:22:00Z"/>
              </w:rPr>
            </w:pPr>
          </w:p>
        </w:tc>
      </w:tr>
      <w:tr w:rsidR="00E93C49" w:rsidDel="00406249" w14:paraId="3ADAF362" w14:textId="2991EEB4" w:rsidTr="00E93C49">
        <w:trPr>
          <w:cantSplit/>
          <w:trHeight w:val="1015"/>
          <w:tblHeader/>
          <w:jc w:val="center"/>
          <w:del w:id="314" w:author="Istvan Szini" w:date="2024-02-15T20:22:00Z"/>
          <w:trPrChange w:id="315" w:author="Istvan Szini" w:date="2024-02-15T20:18:00Z">
            <w:trPr>
              <w:cantSplit/>
              <w:trHeight w:val="1015"/>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316"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72A713AD" w14:textId="6314148C" w:rsidR="00E93C49" w:rsidDel="00406249" w:rsidRDefault="00E93C49" w:rsidP="00AA6E67">
            <w:pPr>
              <w:pStyle w:val="TAC"/>
              <w:rPr>
                <w:del w:id="317" w:author="Istvan Szini" w:date="2024-02-15T20:22:00Z"/>
                <w:lang w:eastAsia="ja-JP"/>
              </w:rPr>
            </w:pPr>
            <w:del w:id="318" w:author="Istvan Szini" w:date="2024-02-15T20:18:00Z">
              <w:r w:rsidDel="00E93C49">
                <w:delText>11</w:delText>
              </w:r>
            </w:del>
          </w:p>
        </w:tc>
        <w:tc>
          <w:tcPr>
            <w:tcW w:w="1315" w:type="pct"/>
            <w:tcBorders>
              <w:top w:val="single" w:sz="6" w:space="0" w:color="auto"/>
              <w:left w:val="single" w:sz="6" w:space="0" w:color="auto"/>
              <w:bottom w:val="single" w:sz="6" w:space="0" w:color="auto"/>
              <w:right w:val="single" w:sz="6" w:space="0" w:color="auto"/>
            </w:tcBorders>
            <w:vAlign w:val="center"/>
            <w:tcPrChange w:id="319"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0EAABD6D" w14:textId="35961E95" w:rsidR="00E93C49" w:rsidDel="00E93C49" w:rsidRDefault="00E93C49" w:rsidP="00AA6E67">
            <w:pPr>
              <w:pStyle w:val="TAC"/>
              <w:jc w:val="left"/>
              <w:rPr>
                <w:del w:id="320" w:author="Istvan Szini" w:date="2024-02-15T20:18:00Z"/>
              </w:rPr>
            </w:pPr>
            <w:del w:id="321" w:author="Istvan Szini" w:date="2024-02-15T20:18:00Z">
              <w:r w:rsidDel="00E93C49">
                <w:delText>Mismatch for calibration process</w:delText>
              </w:r>
            </w:del>
          </w:p>
          <w:p w14:paraId="4731C674" w14:textId="77AB0E46" w:rsidR="00E93C49" w:rsidDel="00E93C49" w:rsidRDefault="00E93C49" w:rsidP="00AA6E67">
            <w:pPr>
              <w:pStyle w:val="TAC"/>
              <w:jc w:val="left"/>
              <w:rPr>
                <w:del w:id="322" w:author="Istvan Szini" w:date="2024-02-15T20:18:00Z"/>
              </w:rPr>
            </w:pPr>
            <w:del w:id="323" w:author="Istvan Szini" w:date="2024-02-15T20:18:00Z">
              <w:r w:rsidDel="00E93C49">
                <w:delText>- loopback cable path</w:delText>
              </w:r>
            </w:del>
          </w:p>
          <w:p w14:paraId="5B973165" w14:textId="1D477D66" w:rsidR="00E93C49" w:rsidDel="00E93C49" w:rsidRDefault="00E93C49" w:rsidP="00AA6E67">
            <w:pPr>
              <w:pStyle w:val="TAC"/>
              <w:jc w:val="left"/>
              <w:rPr>
                <w:del w:id="324" w:author="Istvan Szini" w:date="2024-02-15T20:18:00Z"/>
              </w:rPr>
            </w:pPr>
            <w:del w:id="325" w:author="Istvan Szini" w:date="2024-02-15T20:18:00Z">
              <w:r w:rsidDel="00E93C49">
                <w:delText>- system input path</w:delText>
              </w:r>
            </w:del>
          </w:p>
          <w:p w14:paraId="524EE70D" w14:textId="14651EFF" w:rsidR="00E93C49" w:rsidDel="00406249" w:rsidRDefault="00E93C49" w:rsidP="00AA6E67">
            <w:pPr>
              <w:pStyle w:val="TAC"/>
              <w:jc w:val="left"/>
              <w:rPr>
                <w:del w:id="326" w:author="Istvan Szini" w:date="2024-02-15T20:22:00Z"/>
              </w:rPr>
            </w:pPr>
            <w:del w:id="327" w:author="Istvan Szini" w:date="2024-02-15T20:18:00Z">
              <w:r w:rsidDel="00E93C49">
                <w:delText>- reference antenna</w:delText>
              </w:r>
            </w:del>
          </w:p>
        </w:tc>
        <w:tc>
          <w:tcPr>
            <w:tcW w:w="535" w:type="pct"/>
            <w:tcBorders>
              <w:top w:val="single" w:sz="6" w:space="0" w:color="auto"/>
              <w:left w:val="single" w:sz="6" w:space="0" w:color="auto"/>
              <w:bottom w:val="single" w:sz="6" w:space="0" w:color="auto"/>
              <w:right w:val="single" w:sz="6" w:space="0" w:color="auto"/>
            </w:tcBorders>
            <w:tcPrChange w:id="328"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3802C520" w14:textId="0662D1D7" w:rsidR="00E93C49" w:rsidDel="00406249" w:rsidRDefault="00E93C49" w:rsidP="00AA6E67">
            <w:pPr>
              <w:pStyle w:val="TAC"/>
              <w:rPr>
                <w:del w:id="329" w:author="Istvan Szini" w:date="2024-02-15T20:22:00Z"/>
              </w:rPr>
            </w:pPr>
            <w:del w:id="330" w:author="Istvan Szini" w:date="2024-02-15T20:18:00Z">
              <w:r w:rsidDel="00E93C49">
                <w:delText>0.2</w:delText>
              </w:r>
            </w:del>
          </w:p>
        </w:tc>
        <w:tc>
          <w:tcPr>
            <w:tcW w:w="725" w:type="pct"/>
            <w:tcBorders>
              <w:top w:val="single" w:sz="6" w:space="0" w:color="auto"/>
              <w:left w:val="single" w:sz="6" w:space="0" w:color="auto"/>
              <w:bottom w:val="single" w:sz="6" w:space="0" w:color="auto"/>
              <w:right w:val="single" w:sz="6" w:space="0" w:color="auto"/>
            </w:tcBorders>
            <w:tcPrChange w:id="331"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5D512993" w14:textId="1818D73C" w:rsidR="00E93C49" w:rsidDel="00406249" w:rsidRDefault="00E93C49" w:rsidP="00AA6E67">
            <w:pPr>
              <w:pStyle w:val="TAC"/>
              <w:rPr>
                <w:del w:id="332" w:author="Istvan Szini" w:date="2024-02-15T20:22:00Z"/>
                <w:lang w:eastAsia="zh-CN"/>
              </w:rPr>
            </w:pPr>
            <w:del w:id="333" w:author="Istvan Szini" w:date="2024-02-15T20:18:00Z">
              <w:r w:rsidDel="00E93C49">
                <w:rPr>
                  <w:lang w:eastAsia="zh-CN"/>
                </w:rPr>
                <w:delText>0.2</w:delText>
              </w:r>
            </w:del>
          </w:p>
        </w:tc>
        <w:tc>
          <w:tcPr>
            <w:tcW w:w="653" w:type="pct"/>
            <w:tcBorders>
              <w:top w:val="single" w:sz="6" w:space="0" w:color="auto"/>
              <w:left w:val="single" w:sz="6" w:space="0" w:color="auto"/>
              <w:bottom w:val="single" w:sz="6" w:space="0" w:color="auto"/>
              <w:right w:val="single" w:sz="6" w:space="0" w:color="auto"/>
            </w:tcBorders>
            <w:tcPrChange w:id="334"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0DB4DB26" w14:textId="0C05E022" w:rsidR="00E93C49" w:rsidDel="00406249" w:rsidRDefault="00E93C49" w:rsidP="00AA6E67">
            <w:pPr>
              <w:pStyle w:val="TAC"/>
              <w:rPr>
                <w:del w:id="335" w:author="Istvan Szini" w:date="2024-02-15T20:22:00Z"/>
              </w:rPr>
            </w:pPr>
            <w:del w:id="336" w:author="Istvan Szini" w:date="2024-02-15T20:18:00Z">
              <w:r w:rsidDel="00E93C49">
                <w:delText>U-Shaped</w:delText>
              </w:r>
            </w:del>
          </w:p>
        </w:tc>
        <w:tc>
          <w:tcPr>
            <w:tcW w:w="652" w:type="pct"/>
            <w:tcBorders>
              <w:top w:val="single" w:sz="6" w:space="0" w:color="auto"/>
              <w:left w:val="single" w:sz="6" w:space="0" w:color="auto"/>
              <w:bottom w:val="single" w:sz="6" w:space="0" w:color="auto"/>
              <w:right w:val="single" w:sz="6" w:space="0" w:color="auto"/>
            </w:tcBorders>
            <w:tcPrChange w:id="337"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6E48061C" w14:textId="587428D4" w:rsidR="00E93C49" w:rsidDel="00406249" w:rsidRDefault="00E93C49" w:rsidP="00AA6E67">
            <w:pPr>
              <w:pStyle w:val="TAC"/>
              <w:rPr>
                <w:del w:id="338" w:author="Istvan Szini" w:date="2024-02-15T20:22:00Z"/>
                <w:lang w:eastAsia="ja-JP"/>
              </w:rPr>
            </w:pPr>
            <w:del w:id="339" w:author="Istvan Szini" w:date="2024-02-15T20:18:00Z">
              <w:r w:rsidDel="00E93C49">
                <w:rPr>
                  <w:lang w:eastAsia="ja-JP"/>
                </w:rPr>
                <w:delText>0.14</w:delText>
              </w:r>
            </w:del>
          </w:p>
        </w:tc>
        <w:tc>
          <w:tcPr>
            <w:tcW w:w="797" w:type="pct"/>
            <w:tcBorders>
              <w:top w:val="single" w:sz="6" w:space="0" w:color="auto"/>
              <w:left w:val="single" w:sz="6" w:space="0" w:color="auto"/>
              <w:bottom w:val="single" w:sz="6" w:space="0" w:color="auto"/>
              <w:right w:val="single" w:sz="6" w:space="0" w:color="auto"/>
            </w:tcBorders>
            <w:tcPrChange w:id="340"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5C1F610C" w14:textId="7B4F3ADB" w:rsidR="00E93C49" w:rsidDel="00406249" w:rsidRDefault="00E93C49" w:rsidP="00AA6E67">
            <w:pPr>
              <w:pStyle w:val="TAC"/>
              <w:rPr>
                <w:del w:id="341" w:author="Istvan Szini" w:date="2024-02-15T20:22:00Z"/>
                <w:lang w:eastAsia="ja-JP"/>
              </w:rPr>
            </w:pPr>
            <w:del w:id="342" w:author="Istvan Szini" w:date="2024-02-15T20:18:00Z">
              <w:r w:rsidDel="00E93C49">
                <w:rPr>
                  <w:lang w:eastAsia="ja-JP"/>
                </w:rPr>
                <w:delText>0.14</w:delText>
              </w:r>
            </w:del>
          </w:p>
        </w:tc>
      </w:tr>
      <w:tr w:rsidR="00E93C49" w:rsidDel="00406249" w14:paraId="21E9D6BD" w14:textId="26CD458B" w:rsidTr="00E93C49">
        <w:trPr>
          <w:cantSplit/>
          <w:trHeight w:val="379"/>
          <w:tblHeader/>
          <w:jc w:val="center"/>
          <w:del w:id="343" w:author="Istvan Szini" w:date="2024-02-15T20:22:00Z"/>
          <w:trPrChange w:id="344" w:author="Istvan Szini" w:date="2024-02-15T20:18:00Z">
            <w:trPr>
              <w:cantSplit/>
              <w:trHeight w:val="379"/>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345"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7CB7D143" w14:textId="5E7F2EB4" w:rsidR="00E93C49" w:rsidDel="00406249" w:rsidRDefault="00E93C49" w:rsidP="00AA6E67">
            <w:pPr>
              <w:pStyle w:val="TAC"/>
              <w:rPr>
                <w:del w:id="346" w:author="Istvan Szini" w:date="2024-02-15T20:22:00Z"/>
                <w:lang w:eastAsia="ja-JP"/>
              </w:rPr>
            </w:pPr>
            <w:del w:id="347" w:author="Istvan Szini" w:date="2024-02-15T20:18:00Z">
              <w:r w:rsidDel="00E93C49">
                <w:delText>1</w:delText>
              </w:r>
              <w:r w:rsidDel="00E93C49">
                <w:rPr>
                  <w:lang w:eastAsia="ja-JP"/>
                </w:rPr>
                <w:delText>2</w:delText>
              </w:r>
            </w:del>
          </w:p>
        </w:tc>
        <w:tc>
          <w:tcPr>
            <w:tcW w:w="1315" w:type="pct"/>
            <w:tcBorders>
              <w:top w:val="single" w:sz="6" w:space="0" w:color="auto"/>
              <w:left w:val="single" w:sz="6" w:space="0" w:color="auto"/>
              <w:bottom w:val="single" w:sz="6" w:space="0" w:color="auto"/>
              <w:right w:val="single" w:sz="6" w:space="0" w:color="auto"/>
            </w:tcBorders>
            <w:vAlign w:val="center"/>
            <w:tcPrChange w:id="348"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32E3EF4D" w14:textId="502F9BE3" w:rsidR="00E93C49" w:rsidDel="00406249" w:rsidRDefault="00E93C49" w:rsidP="00AA6E67">
            <w:pPr>
              <w:pStyle w:val="TAC"/>
              <w:jc w:val="left"/>
              <w:rPr>
                <w:del w:id="349" w:author="Istvan Szini" w:date="2024-02-15T20:22:00Z"/>
                <w:lang w:eastAsia="ja-JP"/>
              </w:rPr>
            </w:pPr>
            <w:del w:id="350" w:author="Istvan Szini" w:date="2024-02-15T20:18:00Z">
              <w:r w:rsidDel="00E93C49">
                <w:delText>Reference antenna positioning misalignment</w:delText>
              </w:r>
            </w:del>
          </w:p>
        </w:tc>
        <w:tc>
          <w:tcPr>
            <w:tcW w:w="535" w:type="pct"/>
            <w:tcBorders>
              <w:top w:val="single" w:sz="6" w:space="0" w:color="auto"/>
              <w:left w:val="single" w:sz="6" w:space="0" w:color="auto"/>
              <w:bottom w:val="single" w:sz="6" w:space="0" w:color="auto"/>
              <w:right w:val="single" w:sz="6" w:space="0" w:color="auto"/>
            </w:tcBorders>
            <w:tcPrChange w:id="351"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6D602F77" w14:textId="4D7C2DE7" w:rsidR="00E93C49" w:rsidDel="00406249" w:rsidRDefault="00E93C49" w:rsidP="00AA6E67">
            <w:pPr>
              <w:pStyle w:val="TAC"/>
              <w:rPr>
                <w:del w:id="352" w:author="Istvan Szini" w:date="2024-02-15T20:22:00Z"/>
                <w:lang w:eastAsia="zh-CN"/>
              </w:rPr>
            </w:pPr>
            <w:del w:id="353"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354"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E09E7E9" w14:textId="2FF9D9F9" w:rsidR="00E93C49" w:rsidDel="00406249" w:rsidRDefault="00E93C49" w:rsidP="00AA6E67">
            <w:pPr>
              <w:pStyle w:val="TAC"/>
              <w:rPr>
                <w:del w:id="355" w:author="Istvan Szini" w:date="2024-02-15T20:22:00Z"/>
                <w:lang w:eastAsia="zh-CN"/>
              </w:rPr>
            </w:pPr>
            <w:del w:id="356"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357"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D129CE6" w14:textId="1F2C043E" w:rsidR="00E93C49" w:rsidDel="00406249" w:rsidRDefault="00E93C49" w:rsidP="00AA6E67">
            <w:pPr>
              <w:pStyle w:val="TAC"/>
              <w:rPr>
                <w:del w:id="358" w:author="Istvan Szini" w:date="2024-02-15T20:22:00Z"/>
              </w:rPr>
            </w:pPr>
            <w:del w:id="359"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360"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E1A19CA" w14:textId="76AB8FBE" w:rsidR="00E93C49" w:rsidDel="00406249" w:rsidRDefault="00E93C49" w:rsidP="00AA6E67">
            <w:pPr>
              <w:pStyle w:val="TAC"/>
              <w:rPr>
                <w:del w:id="361" w:author="Istvan Szini" w:date="2024-02-15T20:22:00Z"/>
                <w:lang w:eastAsia="ja-JP"/>
              </w:rPr>
            </w:pPr>
            <w:del w:id="362"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363"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5A5C4C59" w14:textId="2EB66855" w:rsidR="00E93C49" w:rsidDel="00406249" w:rsidRDefault="00E93C49" w:rsidP="00AA6E67">
            <w:pPr>
              <w:pStyle w:val="TAC"/>
              <w:rPr>
                <w:del w:id="364" w:author="Istvan Szini" w:date="2024-02-15T20:22:00Z"/>
                <w:lang w:eastAsia="ja-JP"/>
              </w:rPr>
            </w:pPr>
            <w:del w:id="365" w:author="Istvan Szini" w:date="2024-02-15T20:18:00Z">
              <w:r w:rsidDel="00E93C49">
                <w:rPr>
                  <w:lang w:eastAsia="ja-JP"/>
                </w:rPr>
                <w:delText>0</w:delText>
              </w:r>
            </w:del>
          </w:p>
        </w:tc>
      </w:tr>
      <w:tr w:rsidR="00E93C49" w:rsidDel="00406249" w14:paraId="4770B4F5" w14:textId="5928FA12" w:rsidTr="00E93C49">
        <w:trPr>
          <w:cantSplit/>
          <w:tblHeader/>
          <w:jc w:val="center"/>
          <w:del w:id="366" w:author="Istvan Szini" w:date="2024-02-15T20:22:00Z"/>
          <w:trPrChange w:id="367"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368"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22DFD36C" w14:textId="2BF1B5F8" w:rsidR="00E93C49" w:rsidDel="00406249" w:rsidRDefault="00E93C49" w:rsidP="00AA6E67">
            <w:pPr>
              <w:pStyle w:val="TAC"/>
              <w:rPr>
                <w:del w:id="369" w:author="Istvan Szini" w:date="2024-02-15T20:22:00Z"/>
                <w:lang w:eastAsia="ja-JP"/>
              </w:rPr>
            </w:pPr>
            <w:del w:id="370" w:author="Istvan Szini" w:date="2024-02-15T20:18:00Z">
              <w:r w:rsidDel="00E93C49">
                <w:rPr>
                  <w:lang w:eastAsia="ja-JP"/>
                </w:rPr>
                <w:delText>13</w:delText>
              </w:r>
            </w:del>
          </w:p>
        </w:tc>
        <w:tc>
          <w:tcPr>
            <w:tcW w:w="1315" w:type="pct"/>
            <w:tcBorders>
              <w:top w:val="single" w:sz="6" w:space="0" w:color="auto"/>
              <w:left w:val="single" w:sz="6" w:space="0" w:color="auto"/>
              <w:bottom w:val="single" w:sz="6" w:space="0" w:color="auto"/>
              <w:right w:val="single" w:sz="6" w:space="0" w:color="auto"/>
            </w:tcBorders>
            <w:vAlign w:val="center"/>
            <w:tcPrChange w:id="371"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7FBEAA00" w14:textId="72DEC814" w:rsidR="00E93C49" w:rsidDel="00406249" w:rsidRDefault="00E93C49" w:rsidP="00AA6E67">
            <w:pPr>
              <w:pStyle w:val="TAC"/>
              <w:jc w:val="left"/>
              <w:rPr>
                <w:del w:id="372" w:author="Istvan Szini" w:date="2024-02-15T20:22:00Z"/>
                <w:lang w:eastAsia="ja-JP"/>
              </w:rPr>
            </w:pPr>
            <w:del w:id="373" w:author="Istvan Szini" w:date="2024-02-15T20:18:00Z">
              <w:r w:rsidDel="00E93C49">
                <w:delText xml:space="preserve">Quality of quiet zone </w:delText>
              </w:r>
            </w:del>
          </w:p>
        </w:tc>
        <w:tc>
          <w:tcPr>
            <w:tcW w:w="535" w:type="pct"/>
            <w:tcBorders>
              <w:top w:val="single" w:sz="6" w:space="0" w:color="auto"/>
              <w:left w:val="single" w:sz="6" w:space="0" w:color="auto"/>
              <w:bottom w:val="single" w:sz="6" w:space="0" w:color="auto"/>
              <w:right w:val="single" w:sz="6" w:space="0" w:color="auto"/>
            </w:tcBorders>
            <w:tcPrChange w:id="374"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508CC50D" w14:textId="67AE9110" w:rsidR="00E93C49" w:rsidDel="00406249" w:rsidRDefault="00E93C49" w:rsidP="00AA6E67">
            <w:pPr>
              <w:pStyle w:val="TAC"/>
              <w:rPr>
                <w:del w:id="375" w:author="Istvan Szini" w:date="2024-02-15T20:22:00Z"/>
                <w:lang w:eastAsia="zh-CN"/>
              </w:rPr>
            </w:pPr>
            <w:del w:id="376" w:author="Istvan Szini" w:date="2024-02-15T20:18:00Z">
              <w:r w:rsidDel="00E93C49">
                <w:rPr>
                  <w:lang w:eastAsia="zh-CN"/>
                </w:rPr>
                <w:delText>0.6</w:delText>
              </w:r>
            </w:del>
          </w:p>
        </w:tc>
        <w:tc>
          <w:tcPr>
            <w:tcW w:w="725" w:type="pct"/>
            <w:tcBorders>
              <w:top w:val="single" w:sz="6" w:space="0" w:color="auto"/>
              <w:left w:val="single" w:sz="6" w:space="0" w:color="auto"/>
              <w:bottom w:val="single" w:sz="6" w:space="0" w:color="auto"/>
              <w:right w:val="single" w:sz="6" w:space="0" w:color="auto"/>
            </w:tcBorders>
            <w:tcPrChange w:id="377"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437051B9" w14:textId="2EFFFEEF" w:rsidR="00E93C49" w:rsidDel="00406249" w:rsidRDefault="00E93C49" w:rsidP="00AA6E67">
            <w:pPr>
              <w:pStyle w:val="TAC"/>
              <w:rPr>
                <w:del w:id="378" w:author="Istvan Szini" w:date="2024-02-15T20:22:00Z"/>
                <w:lang w:eastAsia="zh-CN"/>
              </w:rPr>
            </w:pPr>
            <w:del w:id="379" w:author="Istvan Szini" w:date="2024-02-15T20:18:00Z">
              <w:r w:rsidDel="00E93C49">
                <w:rPr>
                  <w:lang w:eastAsia="zh-CN"/>
                </w:rPr>
                <w:delText>0.6</w:delText>
              </w:r>
            </w:del>
          </w:p>
        </w:tc>
        <w:tc>
          <w:tcPr>
            <w:tcW w:w="653" w:type="pct"/>
            <w:tcBorders>
              <w:top w:val="single" w:sz="6" w:space="0" w:color="auto"/>
              <w:left w:val="single" w:sz="6" w:space="0" w:color="auto"/>
              <w:bottom w:val="single" w:sz="6" w:space="0" w:color="auto"/>
              <w:right w:val="single" w:sz="6" w:space="0" w:color="auto"/>
            </w:tcBorders>
            <w:tcPrChange w:id="380"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6FC036B" w14:textId="2DE3F4C9" w:rsidR="00E93C49" w:rsidDel="00406249" w:rsidRDefault="00E93C49" w:rsidP="00AA6E67">
            <w:pPr>
              <w:pStyle w:val="TAC"/>
              <w:rPr>
                <w:del w:id="381" w:author="Istvan Szini" w:date="2024-02-15T20:22:00Z"/>
              </w:rPr>
            </w:pPr>
            <w:del w:id="382" w:author="Istvan Szini" w:date="2024-02-15T20:22:00Z">
              <w:r w:rsidDel="00406249">
                <w:delText>[Rectangular]</w:delText>
              </w:r>
            </w:del>
          </w:p>
        </w:tc>
        <w:tc>
          <w:tcPr>
            <w:tcW w:w="652" w:type="pct"/>
            <w:tcBorders>
              <w:top w:val="single" w:sz="6" w:space="0" w:color="auto"/>
              <w:left w:val="single" w:sz="6" w:space="0" w:color="auto"/>
              <w:bottom w:val="single" w:sz="6" w:space="0" w:color="auto"/>
              <w:right w:val="single" w:sz="6" w:space="0" w:color="auto"/>
            </w:tcBorders>
            <w:tcPrChange w:id="383"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4D1BF836" w14:textId="1D329452" w:rsidR="00E93C49" w:rsidDel="00406249" w:rsidRDefault="00E93C49" w:rsidP="00AA6E67">
            <w:pPr>
              <w:pStyle w:val="TAC"/>
              <w:rPr>
                <w:del w:id="384" w:author="Istvan Szini" w:date="2024-02-15T20:22:00Z"/>
                <w:lang w:eastAsia="ja-JP"/>
              </w:rPr>
            </w:pPr>
            <w:del w:id="385" w:author="Istvan Szini" w:date="2024-02-15T20:18:00Z">
              <w:r w:rsidDel="00E93C49">
                <w:rPr>
                  <w:lang w:eastAsia="ja-JP"/>
                </w:rPr>
                <w:delText>0.35</w:delText>
              </w:r>
            </w:del>
          </w:p>
        </w:tc>
        <w:tc>
          <w:tcPr>
            <w:tcW w:w="797" w:type="pct"/>
            <w:tcBorders>
              <w:top w:val="single" w:sz="6" w:space="0" w:color="auto"/>
              <w:left w:val="single" w:sz="6" w:space="0" w:color="auto"/>
              <w:bottom w:val="single" w:sz="6" w:space="0" w:color="auto"/>
              <w:right w:val="single" w:sz="6" w:space="0" w:color="auto"/>
            </w:tcBorders>
            <w:tcPrChange w:id="386"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450E0F60" w14:textId="3870C456" w:rsidR="00E93C49" w:rsidDel="00406249" w:rsidRDefault="00E93C49" w:rsidP="00AA6E67">
            <w:pPr>
              <w:pStyle w:val="TAC"/>
              <w:rPr>
                <w:del w:id="387" w:author="Istvan Szini" w:date="2024-02-15T20:22:00Z"/>
                <w:lang w:eastAsia="ja-JP"/>
              </w:rPr>
            </w:pPr>
            <w:del w:id="388" w:author="Istvan Szini" w:date="2024-02-15T20:18:00Z">
              <w:r w:rsidDel="00E93C49">
                <w:rPr>
                  <w:lang w:eastAsia="ja-JP"/>
                </w:rPr>
                <w:delText>0.35</w:delText>
              </w:r>
            </w:del>
          </w:p>
        </w:tc>
      </w:tr>
      <w:tr w:rsidR="00E93C49" w:rsidDel="00406249" w14:paraId="5934644E" w14:textId="530CD25F" w:rsidTr="00E93C49">
        <w:trPr>
          <w:cantSplit/>
          <w:tblHeader/>
          <w:jc w:val="center"/>
          <w:del w:id="389" w:author="Istvan Szini" w:date="2024-02-15T20:22:00Z"/>
          <w:trPrChange w:id="390"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391"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49DB0819" w14:textId="140E74C9" w:rsidR="00E93C49" w:rsidDel="00406249" w:rsidRDefault="00E93C49" w:rsidP="00AA6E67">
            <w:pPr>
              <w:pStyle w:val="TAC"/>
              <w:rPr>
                <w:del w:id="392" w:author="Istvan Szini" w:date="2024-02-15T20:22:00Z"/>
                <w:lang w:eastAsia="ja-JP"/>
              </w:rPr>
            </w:pPr>
            <w:del w:id="393" w:author="Istvan Szini" w:date="2024-02-15T20:18:00Z">
              <w:r w:rsidDel="00E93C49">
                <w:delText>1</w:delText>
              </w:r>
              <w:r w:rsidDel="00E93C49">
                <w:rPr>
                  <w:lang w:eastAsia="ja-JP"/>
                </w:rPr>
                <w:delText>4</w:delText>
              </w:r>
            </w:del>
          </w:p>
        </w:tc>
        <w:tc>
          <w:tcPr>
            <w:tcW w:w="1315" w:type="pct"/>
            <w:tcBorders>
              <w:top w:val="single" w:sz="6" w:space="0" w:color="auto"/>
              <w:left w:val="single" w:sz="6" w:space="0" w:color="auto"/>
              <w:bottom w:val="single" w:sz="6" w:space="0" w:color="auto"/>
              <w:right w:val="single" w:sz="6" w:space="0" w:color="auto"/>
            </w:tcBorders>
            <w:vAlign w:val="center"/>
            <w:tcPrChange w:id="394"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72D292E7" w14:textId="09A2FA3F" w:rsidR="00E93C49" w:rsidDel="00406249" w:rsidRDefault="00E93C49" w:rsidP="00AA6E67">
            <w:pPr>
              <w:pStyle w:val="TAC"/>
              <w:jc w:val="left"/>
              <w:rPr>
                <w:del w:id="395" w:author="Istvan Szini" w:date="2024-02-15T20:22:00Z"/>
                <w:lang w:eastAsia="ja-JP"/>
              </w:rPr>
            </w:pPr>
            <w:del w:id="396" w:author="Istvan Szini" w:date="2024-02-15T20:18:00Z">
              <w:r w:rsidDel="00E93C49">
                <w:rPr>
                  <w:lang w:eastAsia="ja-JP"/>
                </w:rPr>
                <w:delText xml:space="preserve">Total </w:delText>
              </w:r>
              <w:r w:rsidDel="00E93C49">
                <w:delText>uncertainty of the Network Analyzer</w:delText>
              </w:r>
            </w:del>
          </w:p>
        </w:tc>
        <w:tc>
          <w:tcPr>
            <w:tcW w:w="535" w:type="pct"/>
            <w:tcBorders>
              <w:top w:val="single" w:sz="6" w:space="0" w:color="auto"/>
              <w:left w:val="single" w:sz="6" w:space="0" w:color="auto"/>
              <w:bottom w:val="single" w:sz="6" w:space="0" w:color="auto"/>
              <w:right w:val="single" w:sz="6" w:space="0" w:color="auto"/>
            </w:tcBorders>
            <w:tcPrChange w:id="397"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135A905F" w14:textId="4C66F158" w:rsidR="00E93C49" w:rsidDel="00406249" w:rsidRDefault="00E93C49" w:rsidP="00AA6E67">
            <w:pPr>
              <w:pStyle w:val="TAC"/>
              <w:rPr>
                <w:del w:id="398" w:author="Istvan Szini" w:date="2024-02-15T20:22:00Z"/>
              </w:rPr>
            </w:pPr>
            <w:del w:id="399" w:author="Istvan Szini" w:date="2024-02-15T20:18:00Z">
              <w:r w:rsidDel="00E93C49">
                <w:delText>0.5</w:delText>
              </w:r>
            </w:del>
          </w:p>
        </w:tc>
        <w:tc>
          <w:tcPr>
            <w:tcW w:w="725" w:type="pct"/>
            <w:tcBorders>
              <w:top w:val="single" w:sz="6" w:space="0" w:color="auto"/>
              <w:left w:val="single" w:sz="6" w:space="0" w:color="auto"/>
              <w:bottom w:val="single" w:sz="6" w:space="0" w:color="auto"/>
              <w:right w:val="single" w:sz="6" w:space="0" w:color="auto"/>
            </w:tcBorders>
            <w:tcPrChange w:id="400"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46147EF" w14:textId="24458820" w:rsidR="00E93C49" w:rsidDel="00406249" w:rsidRDefault="00E93C49" w:rsidP="00AA6E67">
            <w:pPr>
              <w:pStyle w:val="TAC"/>
              <w:rPr>
                <w:del w:id="401" w:author="Istvan Szini" w:date="2024-02-15T20:22:00Z"/>
                <w:lang w:eastAsia="zh-CN"/>
              </w:rPr>
            </w:pPr>
            <w:del w:id="402" w:author="Istvan Szini" w:date="2024-02-15T20:18:00Z">
              <w:r w:rsidDel="00E93C49">
                <w:rPr>
                  <w:lang w:eastAsia="zh-CN"/>
                </w:rPr>
                <w:delText>0.5</w:delText>
              </w:r>
            </w:del>
          </w:p>
        </w:tc>
        <w:tc>
          <w:tcPr>
            <w:tcW w:w="653" w:type="pct"/>
            <w:tcBorders>
              <w:top w:val="single" w:sz="6" w:space="0" w:color="auto"/>
              <w:left w:val="single" w:sz="6" w:space="0" w:color="auto"/>
              <w:bottom w:val="single" w:sz="6" w:space="0" w:color="auto"/>
              <w:right w:val="single" w:sz="6" w:space="0" w:color="auto"/>
            </w:tcBorders>
            <w:tcPrChange w:id="403"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731150DF" w14:textId="1A83EE39" w:rsidR="00E93C49" w:rsidDel="00406249" w:rsidRDefault="00E93C49" w:rsidP="00AA6E67">
            <w:pPr>
              <w:pStyle w:val="TAC"/>
              <w:rPr>
                <w:del w:id="404" w:author="Istvan Szini" w:date="2024-02-15T20:22:00Z"/>
              </w:rPr>
            </w:pPr>
            <w:del w:id="405" w:author="Istvan Szini" w:date="2024-02-15T20:18:00Z">
              <w:r w:rsidDel="00E93C49">
                <w:delText>Rectangular</w:delText>
              </w:r>
            </w:del>
          </w:p>
        </w:tc>
        <w:tc>
          <w:tcPr>
            <w:tcW w:w="652" w:type="pct"/>
            <w:tcBorders>
              <w:top w:val="single" w:sz="6" w:space="0" w:color="auto"/>
              <w:left w:val="single" w:sz="6" w:space="0" w:color="auto"/>
              <w:bottom w:val="single" w:sz="6" w:space="0" w:color="auto"/>
              <w:right w:val="single" w:sz="6" w:space="0" w:color="auto"/>
            </w:tcBorders>
            <w:tcPrChange w:id="406"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7A586BED" w14:textId="5256B5D5" w:rsidR="00E93C49" w:rsidDel="00406249" w:rsidRDefault="00E93C49" w:rsidP="00AA6E67">
            <w:pPr>
              <w:pStyle w:val="TAC"/>
              <w:rPr>
                <w:del w:id="407" w:author="Istvan Szini" w:date="2024-02-15T20:22:00Z"/>
                <w:lang w:eastAsia="ja-JP"/>
              </w:rPr>
            </w:pPr>
            <w:del w:id="408" w:author="Istvan Szini" w:date="2024-02-15T20:18:00Z">
              <w:r w:rsidDel="00E93C49">
                <w:rPr>
                  <w:lang w:eastAsia="ja-JP"/>
                </w:rPr>
                <w:delText>0.29</w:delText>
              </w:r>
            </w:del>
          </w:p>
        </w:tc>
        <w:tc>
          <w:tcPr>
            <w:tcW w:w="797" w:type="pct"/>
            <w:tcBorders>
              <w:top w:val="single" w:sz="6" w:space="0" w:color="auto"/>
              <w:left w:val="single" w:sz="6" w:space="0" w:color="auto"/>
              <w:bottom w:val="single" w:sz="6" w:space="0" w:color="auto"/>
              <w:right w:val="single" w:sz="6" w:space="0" w:color="auto"/>
            </w:tcBorders>
            <w:tcPrChange w:id="409"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2D31591C" w14:textId="638A7DE6" w:rsidR="00E93C49" w:rsidDel="00406249" w:rsidRDefault="00E93C49" w:rsidP="00AA6E67">
            <w:pPr>
              <w:pStyle w:val="TAC"/>
              <w:rPr>
                <w:del w:id="410" w:author="Istvan Szini" w:date="2024-02-15T20:22:00Z"/>
                <w:lang w:eastAsia="ja-JP"/>
              </w:rPr>
            </w:pPr>
            <w:del w:id="411" w:author="Istvan Szini" w:date="2024-02-15T20:18:00Z">
              <w:r w:rsidDel="00E93C49">
                <w:rPr>
                  <w:lang w:eastAsia="ja-JP"/>
                </w:rPr>
                <w:delText>0.29</w:delText>
              </w:r>
            </w:del>
          </w:p>
        </w:tc>
      </w:tr>
      <w:tr w:rsidR="00E93C49" w:rsidDel="00406249" w14:paraId="00D8CE6B" w14:textId="6290551E" w:rsidTr="00E93C49">
        <w:trPr>
          <w:cantSplit/>
          <w:tblHeader/>
          <w:jc w:val="center"/>
          <w:del w:id="412" w:author="Istvan Szini" w:date="2024-02-15T20:22:00Z"/>
          <w:trPrChange w:id="413"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414"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49F8FC12" w14:textId="2DEF5CFB" w:rsidR="00E93C49" w:rsidDel="00406249" w:rsidRDefault="00E93C49" w:rsidP="00AA6E67">
            <w:pPr>
              <w:pStyle w:val="TAC"/>
              <w:rPr>
                <w:del w:id="415" w:author="Istvan Szini" w:date="2024-02-15T20:22:00Z"/>
                <w:lang w:eastAsia="zh-CN"/>
              </w:rPr>
            </w:pPr>
            <w:del w:id="416" w:author="Istvan Szini" w:date="2024-02-15T20:18:00Z">
              <w:r w:rsidDel="00E93C49">
                <w:rPr>
                  <w:lang w:eastAsia="zh-CN"/>
                </w:rPr>
                <w:delText>15</w:delText>
              </w:r>
            </w:del>
          </w:p>
        </w:tc>
        <w:tc>
          <w:tcPr>
            <w:tcW w:w="1315" w:type="pct"/>
            <w:tcBorders>
              <w:top w:val="single" w:sz="6" w:space="0" w:color="auto"/>
              <w:left w:val="single" w:sz="6" w:space="0" w:color="auto"/>
              <w:bottom w:val="single" w:sz="6" w:space="0" w:color="auto"/>
              <w:right w:val="single" w:sz="6" w:space="0" w:color="auto"/>
            </w:tcBorders>
            <w:vAlign w:val="center"/>
            <w:tcPrChange w:id="417"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6FEB226A" w14:textId="52CED430" w:rsidR="00E93C49" w:rsidDel="00406249" w:rsidRDefault="00E93C49" w:rsidP="00AA6E67">
            <w:pPr>
              <w:pStyle w:val="TAC"/>
              <w:jc w:val="left"/>
              <w:rPr>
                <w:del w:id="418" w:author="Istvan Szini" w:date="2024-02-15T20:22:00Z"/>
                <w:lang w:eastAsia="ja-JP"/>
              </w:rPr>
            </w:pPr>
            <w:del w:id="419" w:author="Istvan Szini" w:date="2024-02-15T20:18:00Z">
              <w:r w:rsidDel="00E93C49">
                <w:rPr>
                  <w:lang w:eastAsia="ja-JP"/>
                </w:rPr>
                <w:delText>Uncertainty of an absolute gain of the calibration antenna</w:delText>
              </w:r>
            </w:del>
          </w:p>
        </w:tc>
        <w:tc>
          <w:tcPr>
            <w:tcW w:w="535" w:type="pct"/>
            <w:tcBorders>
              <w:top w:val="single" w:sz="6" w:space="0" w:color="auto"/>
              <w:left w:val="single" w:sz="6" w:space="0" w:color="auto"/>
              <w:bottom w:val="single" w:sz="6" w:space="0" w:color="auto"/>
              <w:right w:val="single" w:sz="6" w:space="0" w:color="auto"/>
            </w:tcBorders>
            <w:tcPrChange w:id="420"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2A944195" w14:textId="63AF0875" w:rsidR="00E93C49" w:rsidDel="00406249" w:rsidRDefault="00E93C49" w:rsidP="00AA6E67">
            <w:pPr>
              <w:pStyle w:val="TAC"/>
              <w:rPr>
                <w:del w:id="421" w:author="Istvan Szini" w:date="2024-02-15T20:22:00Z"/>
              </w:rPr>
            </w:pPr>
            <w:del w:id="422" w:author="Istvan Szini" w:date="2024-02-15T20:18:00Z">
              <w:r w:rsidDel="00E93C49">
                <w:delText>1</w:delText>
              </w:r>
            </w:del>
          </w:p>
        </w:tc>
        <w:tc>
          <w:tcPr>
            <w:tcW w:w="725" w:type="pct"/>
            <w:tcBorders>
              <w:top w:val="single" w:sz="6" w:space="0" w:color="auto"/>
              <w:left w:val="single" w:sz="6" w:space="0" w:color="auto"/>
              <w:bottom w:val="single" w:sz="6" w:space="0" w:color="auto"/>
              <w:right w:val="single" w:sz="6" w:space="0" w:color="auto"/>
            </w:tcBorders>
            <w:tcPrChange w:id="423"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14A4BB63" w14:textId="4CE4543C" w:rsidR="00E93C49" w:rsidDel="00406249" w:rsidRDefault="00E93C49" w:rsidP="00AA6E67">
            <w:pPr>
              <w:pStyle w:val="TAC"/>
              <w:rPr>
                <w:del w:id="424" w:author="Istvan Szini" w:date="2024-02-15T20:22:00Z"/>
                <w:lang w:eastAsia="zh-CN"/>
              </w:rPr>
            </w:pPr>
            <w:del w:id="425" w:author="Istvan Szini" w:date="2024-02-15T20:18:00Z">
              <w:r w:rsidDel="00E93C49">
                <w:delText>1</w:delText>
              </w:r>
            </w:del>
          </w:p>
        </w:tc>
        <w:tc>
          <w:tcPr>
            <w:tcW w:w="653" w:type="pct"/>
            <w:tcBorders>
              <w:top w:val="single" w:sz="6" w:space="0" w:color="auto"/>
              <w:left w:val="single" w:sz="6" w:space="0" w:color="auto"/>
              <w:bottom w:val="single" w:sz="6" w:space="0" w:color="auto"/>
              <w:right w:val="single" w:sz="6" w:space="0" w:color="auto"/>
            </w:tcBorders>
            <w:tcPrChange w:id="426"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0EB578AB" w14:textId="6E805291" w:rsidR="00E93C49" w:rsidDel="00406249" w:rsidRDefault="00E93C49" w:rsidP="00AA6E67">
            <w:pPr>
              <w:pStyle w:val="TAC"/>
              <w:rPr>
                <w:del w:id="427" w:author="Istvan Szini" w:date="2024-02-15T20:22:00Z"/>
              </w:rPr>
            </w:pPr>
            <w:del w:id="428"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429"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62E2F855" w14:textId="4BEC7D89" w:rsidR="00E93C49" w:rsidDel="00406249" w:rsidRDefault="00E93C49" w:rsidP="00AA6E67">
            <w:pPr>
              <w:pStyle w:val="TAC"/>
              <w:rPr>
                <w:del w:id="430" w:author="Istvan Szini" w:date="2024-02-15T20:22:00Z"/>
                <w:lang w:eastAsia="ja-JP"/>
              </w:rPr>
            </w:pPr>
            <w:del w:id="431" w:author="Istvan Szini" w:date="2024-02-15T20:18:00Z">
              <w:r w:rsidDel="00E93C49">
                <w:rPr>
                  <w:lang w:eastAsia="ja-JP"/>
                </w:rPr>
                <w:delText>0.5</w:delText>
              </w:r>
            </w:del>
          </w:p>
        </w:tc>
        <w:tc>
          <w:tcPr>
            <w:tcW w:w="797" w:type="pct"/>
            <w:tcBorders>
              <w:top w:val="single" w:sz="6" w:space="0" w:color="auto"/>
              <w:left w:val="single" w:sz="6" w:space="0" w:color="auto"/>
              <w:bottom w:val="single" w:sz="6" w:space="0" w:color="auto"/>
              <w:right w:val="single" w:sz="6" w:space="0" w:color="auto"/>
            </w:tcBorders>
            <w:tcPrChange w:id="432"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385DC845" w14:textId="4A98CA29" w:rsidR="00E93C49" w:rsidDel="00406249" w:rsidRDefault="00E93C49" w:rsidP="00AA6E67">
            <w:pPr>
              <w:pStyle w:val="TAC"/>
              <w:rPr>
                <w:del w:id="433" w:author="Istvan Szini" w:date="2024-02-15T20:22:00Z"/>
                <w:lang w:eastAsia="ja-JP"/>
              </w:rPr>
            </w:pPr>
            <w:del w:id="434" w:author="Istvan Szini" w:date="2024-02-15T20:18:00Z">
              <w:r w:rsidDel="00E93C49">
                <w:rPr>
                  <w:lang w:eastAsia="ja-JP"/>
                </w:rPr>
                <w:delText>0.5</w:delText>
              </w:r>
            </w:del>
          </w:p>
        </w:tc>
      </w:tr>
      <w:tr w:rsidR="00E93C49" w:rsidDel="00406249" w14:paraId="3BBD95B8" w14:textId="619317FE" w:rsidTr="00E93C49">
        <w:trPr>
          <w:cantSplit/>
          <w:tblHeader/>
          <w:jc w:val="center"/>
          <w:del w:id="435" w:author="Istvan Szini" w:date="2024-02-15T20:22:00Z"/>
          <w:trPrChange w:id="436" w:author="Istvan Szini" w:date="2024-02-15T20:18:00Z">
            <w:trPr>
              <w:cantSplit/>
              <w:tblHeader/>
              <w:jc w:val="center"/>
            </w:trPr>
          </w:trPrChange>
        </w:trPr>
        <w:tc>
          <w:tcPr>
            <w:tcW w:w="321" w:type="pct"/>
            <w:tcBorders>
              <w:top w:val="single" w:sz="6" w:space="0" w:color="auto"/>
              <w:left w:val="single" w:sz="6" w:space="0" w:color="auto"/>
              <w:bottom w:val="single" w:sz="6" w:space="0" w:color="auto"/>
              <w:right w:val="single" w:sz="6" w:space="0" w:color="auto"/>
            </w:tcBorders>
            <w:tcPrChange w:id="437" w:author="Istvan Szini" w:date="2024-02-15T20:18:00Z">
              <w:tcPr>
                <w:tcW w:w="321" w:type="pct"/>
                <w:tcBorders>
                  <w:top w:val="single" w:sz="6" w:space="0" w:color="auto"/>
                  <w:left w:val="single" w:sz="6" w:space="0" w:color="auto"/>
                  <w:bottom w:val="single" w:sz="6" w:space="0" w:color="auto"/>
                  <w:right w:val="single" w:sz="6" w:space="0" w:color="auto"/>
                </w:tcBorders>
              </w:tcPr>
            </w:tcPrChange>
          </w:tcPr>
          <w:p w14:paraId="1873A010" w14:textId="561E5203" w:rsidR="00E93C49" w:rsidDel="00406249" w:rsidRDefault="00E93C49" w:rsidP="00AA6E67">
            <w:pPr>
              <w:pStyle w:val="TAC"/>
              <w:rPr>
                <w:del w:id="438" w:author="Istvan Szini" w:date="2024-02-15T20:22:00Z"/>
                <w:lang w:eastAsia="zh-CN"/>
              </w:rPr>
            </w:pPr>
            <w:del w:id="439" w:author="Istvan Szini" w:date="2024-02-15T20:18:00Z">
              <w:r w:rsidDel="00E93C49">
                <w:rPr>
                  <w:lang w:eastAsia="zh-CN"/>
                </w:rPr>
                <w:delText>16</w:delText>
              </w:r>
            </w:del>
          </w:p>
        </w:tc>
        <w:tc>
          <w:tcPr>
            <w:tcW w:w="1315" w:type="pct"/>
            <w:tcBorders>
              <w:top w:val="single" w:sz="6" w:space="0" w:color="auto"/>
              <w:left w:val="single" w:sz="6" w:space="0" w:color="auto"/>
              <w:bottom w:val="single" w:sz="6" w:space="0" w:color="auto"/>
              <w:right w:val="single" w:sz="6" w:space="0" w:color="auto"/>
            </w:tcBorders>
            <w:vAlign w:val="center"/>
            <w:tcPrChange w:id="440" w:author="Istvan Szini" w:date="2024-02-15T20:18:00Z">
              <w:tcPr>
                <w:tcW w:w="1315" w:type="pct"/>
                <w:tcBorders>
                  <w:top w:val="single" w:sz="6" w:space="0" w:color="auto"/>
                  <w:left w:val="single" w:sz="6" w:space="0" w:color="auto"/>
                  <w:bottom w:val="single" w:sz="6" w:space="0" w:color="auto"/>
                  <w:right w:val="single" w:sz="6" w:space="0" w:color="auto"/>
                </w:tcBorders>
                <w:vAlign w:val="center"/>
              </w:tcPr>
            </w:tcPrChange>
          </w:tcPr>
          <w:p w14:paraId="26D03A57" w14:textId="643D2F6E" w:rsidR="00E93C49" w:rsidDel="00406249" w:rsidRDefault="00E93C49" w:rsidP="00AA6E67">
            <w:pPr>
              <w:pStyle w:val="TAC"/>
              <w:jc w:val="left"/>
              <w:rPr>
                <w:del w:id="441" w:author="Istvan Szini" w:date="2024-02-15T20:22:00Z"/>
                <w:lang w:eastAsia="ja-JP"/>
              </w:rPr>
            </w:pPr>
            <w:del w:id="442" w:author="Istvan Szini" w:date="2024-02-15T20:18:00Z">
              <w:r w:rsidDel="00E93C49">
                <w:rPr>
                  <w:lang w:eastAsia="ja-JP"/>
                </w:rPr>
                <w:delText xml:space="preserve">Offset of the Phase Center of the Reference Antenna </w:delText>
              </w:r>
            </w:del>
          </w:p>
        </w:tc>
        <w:tc>
          <w:tcPr>
            <w:tcW w:w="535" w:type="pct"/>
            <w:tcBorders>
              <w:top w:val="single" w:sz="6" w:space="0" w:color="auto"/>
              <w:left w:val="single" w:sz="6" w:space="0" w:color="auto"/>
              <w:bottom w:val="single" w:sz="6" w:space="0" w:color="auto"/>
              <w:right w:val="single" w:sz="6" w:space="0" w:color="auto"/>
            </w:tcBorders>
            <w:tcPrChange w:id="443" w:author="Istvan Szini" w:date="2024-02-15T20:18:00Z">
              <w:tcPr>
                <w:tcW w:w="535" w:type="pct"/>
                <w:tcBorders>
                  <w:top w:val="single" w:sz="6" w:space="0" w:color="auto"/>
                  <w:left w:val="single" w:sz="6" w:space="0" w:color="auto"/>
                  <w:bottom w:val="single" w:sz="6" w:space="0" w:color="auto"/>
                  <w:right w:val="single" w:sz="6" w:space="0" w:color="auto"/>
                </w:tcBorders>
              </w:tcPr>
            </w:tcPrChange>
          </w:tcPr>
          <w:p w14:paraId="1D5AE73F" w14:textId="1A516FD9" w:rsidR="00E93C49" w:rsidDel="00406249" w:rsidRDefault="00E93C49" w:rsidP="00AA6E67">
            <w:pPr>
              <w:pStyle w:val="TAC"/>
              <w:rPr>
                <w:del w:id="444" w:author="Istvan Szini" w:date="2024-02-15T20:22:00Z"/>
                <w:lang w:eastAsia="zh-CN"/>
              </w:rPr>
            </w:pPr>
            <w:del w:id="445" w:author="Istvan Szini" w:date="2024-02-15T20:18:00Z">
              <w:r w:rsidDel="00E93C49">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tcPrChange w:id="446" w:author="Istvan Szini" w:date="2024-02-15T20:18:00Z">
              <w:tcPr>
                <w:tcW w:w="725" w:type="pct"/>
                <w:tcBorders>
                  <w:top w:val="single" w:sz="6" w:space="0" w:color="auto"/>
                  <w:left w:val="single" w:sz="6" w:space="0" w:color="auto"/>
                  <w:bottom w:val="single" w:sz="6" w:space="0" w:color="auto"/>
                  <w:right w:val="single" w:sz="6" w:space="0" w:color="auto"/>
                </w:tcBorders>
              </w:tcPr>
            </w:tcPrChange>
          </w:tcPr>
          <w:p w14:paraId="43663098" w14:textId="413C85FD" w:rsidR="00E93C49" w:rsidDel="00406249" w:rsidRDefault="00E93C49" w:rsidP="00AA6E67">
            <w:pPr>
              <w:pStyle w:val="TAC"/>
              <w:rPr>
                <w:del w:id="447" w:author="Istvan Szini" w:date="2024-02-15T20:22:00Z"/>
                <w:lang w:eastAsia="zh-CN"/>
              </w:rPr>
            </w:pPr>
            <w:del w:id="448" w:author="Istvan Szini" w:date="2024-02-15T20:18:00Z">
              <w:r w:rsidDel="00E93C49">
                <w:rPr>
                  <w:lang w:eastAsia="zh-CN"/>
                </w:rPr>
                <w:delText>0</w:delText>
              </w:r>
            </w:del>
          </w:p>
        </w:tc>
        <w:tc>
          <w:tcPr>
            <w:tcW w:w="653" w:type="pct"/>
            <w:tcBorders>
              <w:top w:val="single" w:sz="6" w:space="0" w:color="auto"/>
              <w:left w:val="single" w:sz="6" w:space="0" w:color="auto"/>
              <w:bottom w:val="single" w:sz="6" w:space="0" w:color="auto"/>
              <w:right w:val="single" w:sz="6" w:space="0" w:color="auto"/>
            </w:tcBorders>
            <w:tcPrChange w:id="449" w:author="Istvan Szini" w:date="2024-02-15T20:18:00Z">
              <w:tcPr>
                <w:tcW w:w="653" w:type="pct"/>
                <w:tcBorders>
                  <w:top w:val="single" w:sz="6" w:space="0" w:color="auto"/>
                  <w:left w:val="single" w:sz="6" w:space="0" w:color="auto"/>
                  <w:bottom w:val="single" w:sz="6" w:space="0" w:color="auto"/>
                  <w:right w:val="single" w:sz="6" w:space="0" w:color="auto"/>
                </w:tcBorders>
              </w:tcPr>
            </w:tcPrChange>
          </w:tcPr>
          <w:p w14:paraId="42630B1A" w14:textId="49ED108E" w:rsidR="00E93C49" w:rsidDel="00406249" w:rsidRDefault="00E93C49" w:rsidP="00AA6E67">
            <w:pPr>
              <w:pStyle w:val="TAC"/>
              <w:rPr>
                <w:del w:id="450" w:author="Istvan Szini" w:date="2024-02-15T20:22:00Z"/>
              </w:rPr>
            </w:pPr>
            <w:del w:id="451" w:author="Istvan Szini" w:date="2024-02-15T20:18:00Z">
              <w:r w:rsidDel="00E93C49">
                <w:delText>Normal</w:delText>
              </w:r>
            </w:del>
          </w:p>
        </w:tc>
        <w:tc>
          <w:tcPr>
            <w:tcW w:w="652" w:type="pct"/>
            <w:tcBorders>
              <w:top w:val="single" w:sz="6" w:space="0" w:color="auto"/>
              <w:left w:val="single" w:sz="6" w:space="0" w:color="auto"/>
              <w:bottom w:val="single" w:sz="6" w:space="0" w:color="auto"/>
              <w:right w:val="single" w:sz="6" w:space="0" w:color="auto"/>
            </w:tcBorders>
            <w:tcPrChange w:id="452" w:author="Istvan Szini" w:date="2024-02-15T20:18:00Z">
              <w:tcPr>
                <w:tcW w:w="652" w:type="pct"/>
                <w:tcBorders>
                  <w:top w:val="single" w:sz="6" w:space="0" w:color="auto"/>
                  <w:left w:val="single" w:sz="6" w:space="0" w:color="auto"/>
                  <w:bottom w:val="single" w:sz="6" w:space="0" w:color="auto"/>
                  <w:right w:val="single" w:sz="6" w:space="0" w:color="auto"/>
                </w:tcBorders>
              </w:tcPr>
            </w:tcPrChange>
          </w:tcPr>
          <w:p w14:paraId="6CADB870" w14:textId="26A0E2AA" w:rsidR="00E93C49" w:rsidDel="00406249" w:rsidRDefault="00E93C49" w:rsidP="00AA6E67">
            <w:pPr>
              <w:pStyle w:val="TAC"/>
              <w:rPr>
                <w:del w:id="453" w:author="Istvan Szini" w:date="2024-02-15T20:22:00Z"/>
                <w:lang w:eastAsia="ja-JP"/>
              </w:rPr>
            </w:pPr>
            <w:del w:id="454" w:author="Istvan Szini" w:date="2024-02-15T20:18:00Z">
              <w:r w:rsidDel="00E93C49">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tcPrChange w:id="455" w:author="Istvan Szini" w:date="2024-02-15T20:18:00Z">
              <w:tcPr>
                <w:tcW w:w="797" w:type="pct"/>
                <w:tcBorders>
                  <w:top w:val="single" w:sz="6" w:space="0" w:color="auto"/>
                  <w:left w:val="single" w:sz="6" w:space="0" w:color="auto"/>
                  <w:bottom w:val="single" w:sz="6" w:space="0" w:color="auto"/>
                  <w:right w:val="single" w:sz="6" w:space="0" w:color="auto"/>
                </w:tcBorders>
              </w:tcPr>
            </w:tcPrChange>
          </w:tcPr>
          <w:p w14:paraId="5F899247" w14:textId="05246DC0" w:rsidR="00E93C49" w:rsidDel="00406249" w:rsidRDefault="00E93C49" w:rsidP="00AA6E67">
            <w:pPr>
              <w:pStyle w:val="TAC"/>
              <w:rPr>
                <w:del w:id="456" w:author="Istvan Szini" w:date="2024-02-15T20:22:00Z"/>
                <w:lang w:eastAsia="ja-JP"/>
              </w:rPr>
            </w:pPr>
            <w:del w:id="457" w:author="Istvan Szini" w:date="2024-02-15T20:22:00Z">
              <w:r w:rsidDel="00406249">
                <w:rPr>
                  <w:lang w:eastAsia="ja-JP"/>
                </w:rPr>
                <w:delText>0</w:delText>
              </w:r>
            </w:del>
          </w:p>
        </w:tc>
      </w:tr>
      <w:tr w:rsidR="00E93C49" w:rsidDel="00406249" w14:paraId="7B034132" w14:textId="485C4D89" w:rsidTr="00E93C49">
        <w:trPr>
          <w:cantSplit/>
          <w:tblHeader/>
          <w:jc w:val="center"/>
          <w:del w:id="458" w:author="Istvan Szini" w:date="2024-02-15T20:22:00Z"/>
          <w:trPrChange w:id="459" w:author="Istvan Szini" w:date="2024-02-15T20:18:00Z">
            <w:trPr>
              <w:cantSplit/>
              <w:tblHeader/>
              <w:jc w:val="center"/>
            </w:trPr>
          </w:trPrChange>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tcPrChange w:id="460" w:author="Istvan Szini" w:date="2024-02-15T20:18:00Z">
              <w:tcPr>
                <w:tcW w:w="3551" w:type="pct"/>
                <w:gridSpan w:val="5"/>
                <w:tcBorders>
                  <w:top w:val="single" w:sz="6" w:space="0" w:color="auto"/>
                  <w:left w:val="single" w:sz="6" w:space="0" w:color="auto"/>
                  <w:bottom w:val="single" w:sz="6" w:space="0" w:color="auto"/>
                  <w:right w:val="single" w:sz="6" w:space="0" w:color="auto"/>
                </w:tcBorders>
                <w:shd w:val="clear" w:color="auto" w:fill="D0CECE"/>
              </w:tcPr>
            </w:tcPrChange>
          </w:tcPr>
          <w:p w14:paraId="73258B35" w14:textId="630C62C8" w:rsidR="00E93C49" w:rsidDel="00406249" w:rsidRDefault="00E93C49" w:rsidP="00AA6E67">
            <w:pPr>
              <w:pStyle w:val="TAC"/>
              <w:jc w:val="left"/>
              <w:rPr>
                <w:del w:id="461" w:author="Istvan Szini" w:date="2024-02-15T20:22:00Z"/>
                <w:b/>
              </w:rPr>
            </w:pPr>
            <w:del w:id="462" w:author="Istvan Szini" w:date="2024-02-15T20:18:00Z">
              <w:r w:rsidDel="00E93C49">
                <w:rPr>
                  <w:b/>
                  <w:lang w:eastAsia="ja-JP"/>
                </w:rPr>
                <w:delText xml:space="preserve">Total Expanded Uncertainty, U, with 95% Confidence Interval </w:delText>
              </w:r>
            </w:del>
          </w:p>
        </w:tc>
        <w:tc>
          <w:tcPr>
            <w:tcW w:w="652" w:type="pct"/>
            <w:tcBorders>
              <w:top w:val="single" w:sz="6" w:space="0" w:color="auto"/>
              <w:left w:val="single" w:sz="6" w:space="0" w:color="auto"/>
              <w:bottom w:val="single" w:sz="6" w:space="0" w:color="auto"/>
              <w:right w:val="single" w:sz="6" w:space="0" w:color="auto"/>
            </w:tcBorders>
            <w:shd w:val="clear" w:color="auto" w:fill="D0CECE"/>
            <w:tcPrChange w:id="463" w:author="Istvan Szini" w:date="2024-02-15T20:18:00Z">
              <w:tcPr>
                <w:tcW w:w="652" w:type="pct"/>
                <w:tcBorders>
                  <w:top w:val="single" w:sz="6" w:space="0" w:color="auto"/>
                  <w:left w:val="single" w:sz="6" w:space="0" w:color="auto"/>
                  <w:bottom w:val="single" w:sz="6" w:space="0" w:color="auto"/>
                  <w:right w:val="single" w:sz="6" w:space="0" w:color="auto"/>
                </w:tcBorders>
                <w:shd w:val="clear" w:color="auto" w:fill="D0CECE"/>
              </w:tcPr>
            </w:tcPrChange>
          </w:tcPr>
          <w:p w14:paraId="025A6885" w14:textId="6D3687FE" w:rsidR="00E93C49" w:rsidDel="00406249" w:rsidRDefault="00E93C49" w:rsidP="00AA6E67">
            <w:pPr>
              <w:pStyle w:val="TAC"/>
              <w:rPr>
                <w:del w:id="464" w:author="Istvan Szini" w:date="2024-02-15T20:22:00Z"/>
                <w:b/>
                <w:lang w:eastAsia="ja-JP"/>
              </w:rPr>
            </w:pPr>
            <w:del w:id="465" w:author="Istvan Szini" w:date="2024-02-15T20:18:00Z">
              <w:r w:rsidDel="00E93C49">
                <w:rPr>
                  <w:b/>
                  <w:lang w:eastAsia="ja-JP"/>
                </w:rPr>
                <w:delText>3.03</w:delText>
              </w:r>
            </w:del>
          </w:p>
        </w:tc>
        <w:tc>
          <w:tcPr>
            <w:tcW w:w="797" w:type="pct"/>
            <w:tcBorders>
              <w:top w:val="single" w:sz="6" w:space="0" w:color="auto"/>
              <w:left w:val="single" w:sz="6" w:space="0" w:color="auto"/>
              <w:bottom w:val="single" w:sz="6" w:space="0" w:color="auto"/>
              <w:right w:val="single" w:sz="6" w:space="0" w:color="auto"/>
            </w:tcBorders>
            <w:shd w:val="clear" w:color="auto" w:fill="D0CECE"/>
            <w:tcPrChange w:id="466" w:author="Istvan Szini" w:date="2024-02-15T20:18:00Z">
              <w:tcPr>
                <w:tcW w:w="797" w:type="pct"/>
                <w:tcBorders>
                  <w:top w:val="single" w:sz="6" w:space="0" w:color="auto"/>
                  <w:left w:val="single" w:sz="6" w:space="0" w:color="auto"/>
                  <w:bottom w:val="single" w:sz="6" w:space="0" w:color="auto"/>
                  <w:right w:val="single" w:sz="6" w:space="0" w:color="auto"/>
                </w:tcBorders>
                <w:shd w:val="clear" w:color="auto" w:fill="D0CECE"/>
              </w:tcPr>
            </w:tcPrChange>
          </w:tcPr>
          <w:p w14:paraId="616857F5" w14:textId="600C0658" w:rsidR="00E93C49" w:rsidDel="00406249" w:rsidRDefault="00E93C49" w:rsidP="00AA6E67">
            <w:pPr>
              <w:pStyle w:val="TAC"/>
              <w:rPr>
                <w:del w:id="467" w:author="Istvan Szini" w:date="2024-02-15T20:22:00Z"/>
                <w:lang w:eastAsia="ja-JP"/>
              </w:rPr>
            </w:pPr>
            <w:del w:id="468" w:author="Istvan Szini" w:date="2024-02-15T20:18:00Z">
              <w:r w:rsidDel="00E93C49">
                <w:rPr>
                  <w:b/>
                  <w:lang w:eastAsia="ja-JP"/>
                </w:rPr>
                <w:delText>3.38</w:delText>
              </w:r>
            </w:del>
          </w:p>
        </w:tc>
      </w:tr>
    </w:tbl>
    <w:p w14:paraId="46E92149" w14:textId="77777777" w:rsidR="00E93C49" w:rsidRDefault="00E93C49" w:rsidP="00E93C49">
      <w:pPr>
        <w:rPr>
          <w:ins w:id="469" w:author="Istvan Szini" w:date="2024-02-15T20:19:00Z"/>
        </w:rPr>
      </w:pPr>
    </w:p>
    <w:tbl>
      <w:tblPr>
        <w:tblStyle w:val="TableGrid"/>
        <w:tblW w:w="0" w:type="auto"/>
        <w:jc w:val="center"/>
        <w:tblLayout w:type="fixed"/>
        <w:tblCellMar>
          <w:left w:w="28" w:type="dxa"/>
        </w:tblCellMar>
        <w:tblLook w:val="04A0" w:firstRow="1" w:lastRow="0" w:firstColumn="1" w:lastColumn="0" w:noHBand="0" w:noVBand="1"/>
      </w:tblPr>
      <w:tblGrid>
        <w:gridCol w:w="562"/>
        <w:gridCol w:w="2108"/>
        <w:gridCol w:w="1153"/>
        <w:gridCol w:w="1275"/>
        <w:gridCol w:w="1276"/>
        <w:gridCol w:w="1418"/>
        <w:gridCol w:w="1558"/>
      </w:tblGrid>
      <w:tr w:rsidR="00E93C49" w:rsidRPr="00C77106" w14:paraId="4B3D7308" w14:textId="77777777" w:rsidTr="00AA6E67">
        <w:trPr>
          <w:jc w:val="center"/>
          <w:ins w:id="470" w:author="Istvan Szini" w:date="2024-02-15T20:19:00Z"/>
        </w:trPr>
        <w:tc>
          <w:tcPr>
            <w:tcW w:w="562" w:type="dxa"/>
            <w:vAlign w:val="center"/>
          </w:tcPr>
          <w:p w14:paraId="7DA68B67" w14:textId="77777777" w:rsidR="00E93C49" w:rsidRPr="00C77106" w:rsidRDefault="00E93C49" w:rsidP="00AA6E67">
            <w:pPr>
              <w:pStyle w:val="TAH"/>
              <w:rPr>
                <w:ins w:id="471" w:author="Istvan Szini" w:date="2024-02-15T20:19:00Z"/>
              </w:rPr>
            </w:pPr>
            <w:ins w:id="472" w:author="Istvan Szini" w:date="2024-02-15T20:19:00Z">
              <w:r w:rsidRPr="00C77106">
                <w:lastRenderedPageBreak/>
                <w:t>UID</w:t>
              </w:r>
            </w:ins>
          </w:p>
        </w:tc>
        <w:tc>
          <w:tcPr>
            <w:tcW w:w="2108" w:type="dxa"/>
            <w:vAlign w:val="center"/>
          </w:tcPr>
          <w:p w14:paraId="793EEFF7" w14:textId="77777777" w:rsidR="00E93C49" w:rsidRPr="00C77106" w:rsidRDefault="00E93C49" w:rsidP="00AA6E67">
            <w:pPr>
              <w:pStyle w:val="TAH"/>
              <w:rPr>
                <w:ins w:id="473" w:author="Istvan Szini" w:date="2024-02-15T20:19:00Z"/>
              </w:rPr>
            </w:pPr>
            <w:ins w:id="474" w:author="Istvan Szini" w:date="2024-02-15T20:19:00Z">
              <w:r w:rsidRPr="00C77106">
                <w:t>Description of uncertainty contribution</w:t>
              </w:r>
            </w:ins>
          </w:p>
        </w:tc>
        <w:tc>
          <w:tcPr>
            <w:tcW w:w="1153" w:type="dxa"/>
            <w:vAlign w:val="center"/>
          </w:tcPr>
          <w:p w14:paraId="7E88D92D" w14:textId="77777777" w:rsidR="00E93C49" w:rsidRPr="00C77106" w:rsidRDefault="00E93C49" w:rsidP="00AA6E67">
            <w:pPr>
              <w:pStyle w:val="TAH"/>
              <w:rPr>
                <w:ins w:id="475" w:author="Istvan Szini" w:date="2024-02-15T20:19:00Z"/>
              </w:rPr>
            </w:pPr>
            <w:ins w:id="476" w:author="Istvan Szini" w:date="2024-02-15T20:19:00Z">
              <w:r w:rsidRPr="00C77106">
                <w:rPr>
                  <w:lang w:eastAsia="zh-CN"/>
                </w:rPr>
                <w:t xml:space="preserve">Example value (410 MHz &lt;f </w:t>
              </w:r>
              <w:r w:rsidRPr="00C77106">
                <w:rPr>
                  <w:rFonts w:hint="eastAsia"/>
                  <w:lang w:eastAsia="zh-CN"/>
                </w:rPr>
                <w:t>≤</w:t>
              </w:r>
              <w:r w:rsidRPr="00C77106">
                <w:rPr>
                  <w:lang w:eastAsia="zh-CN"/>
                </w:rPr>
                <w:t xml:space="preserve"> 3 GHz) [dB]</w:t>
              </w:r>
            </w:ins>
          </w:p>
        </w:tc>
        <w:tc>
          <w:tcPr>
            <w:tcW w:w="1275" w:type="dxa"/>
            <w:vAlign w:val="center"/>
          </w:tcPr>
          <w:p w14:paraId="63009CB0" w14:textId="77777777" w:rsidR="00E93C49" w:rsidRPr="00C77106" w:rsidRDefault="00E93C49" w:rsidP="00AA6E67">
            <w:pPr>
              <w:pStyle w:val="TAH"/>
              <w:rPr>
                <w:ins w:id="477" w:author="Istvan Szini" w:date="2024-02-15T20:19:00Z"/>
              </w:rPr>
            </w:pPr>
            <w:ins w:id="478" w:author="Istvan Szini" w:date="2024-02-15T20:19:00Z">
              <w:r w:rsidRPr="00C77106">
                <w:rPr>
                  <w:lang w:eastAsia="zh-CN"/>
                </w:rPr>
                <w:t xml:space="preserve">Example value (3 GHz &lt; f </w:t>
              </w:r>
              <w:r w:rsidRPr="00C77106">
                <w:rPr>
                  <w:rFonts w:hint="eastAsia"/>
                  <w:lang w:eastAsia="zh-CN"/>
                </w:rPr>
                <w:t>≤</w:t>
              </w:r>
              <w:r w:rsidRPr="00C77106">
                <w:rPr>
                  <w:lang w:eastAsia="zh-CN"/>
                </w:rPr>
                <w:t xml:space="preserve"> 7.125GHz) [dB]</w:t>
              </w:r>
            </w:ins>
          </w:p>
        </w:tc>
        <w:tc>
          <w:tcPr>
            <w:tcW w:w="1276" w:type="dxa"/>
            <w:vAlign w:val="center"/>
          </w:tcPr>
          <w:p w14:paraId="29880A32" w14:textId="77777777" w:rsidR="00E93C49" w:rsidRPr="00C77106" w:rsidRDefault="00E93C49" w:rsidP="00AA6E67">
            <w:pPr>
              <w:pStyle w:val="TAH"/>
              <w:rPr>
                <w:ins w:id="479" w:author="Istvan Szini" w:date="2024-02-15T20:19:00Z"/>
              </w:rPr>
            </w:pPr>
            <w:ins w:id="480" w:author="Istvan Szini" w:date="2024-02-15T20:19:00Z">
              <w:r w:rsidRPr="00C77106">
                <w:t>Distribution of the probability</w:t>
              </w:r>
            </w:ins>
          </w:p>
        </w:tc>
        <w:tc>
          <w:tcPr>
            <w:tcW w:w="1418" w:type="dxa"/>
            <w:vAlign w:val="center"/>
          </w:tcPr>
          <w:p w14:paraId="62FBD61C" w14:textId="77777777" w:rsidR="00E93C49" w:rsidRPr="00C77106" w:rsidRDefault="00E93C49" w:rsidP="00AA6E67">
            <w:pPr>
              <w:pStyle w:val="TAH"/>
              <w:rPr>
                <w:ins w:id="481" w:author="Istvan Szini" w:date="2024-02-15T20:19:00Z"/>
              </w:rPr>
            </w:pPr>
            <w:ins w:id="482" w:author="Istvan Szini" w:date="2024-02-15T20:19:00Z">
              <w:r w:rsidRPr="00C77106">
                <w:rPr>
                  <w:lang w:eastAsia="zh-CN"/>
                </w:rPr>
                <w:t xml:space="preserve">Std Uncertainty (410 MHz &lt; f </w:t>
              </w:r>
              <w:r w:rsidRPr="00C77106">
                <w:rPr>
                  <w:rFonts w:hint="eastAsia"/>
                  <w:lang w:eastAsia="zh-CN"/>
                </w:rPr>
                <w:t>≤</w:t>
              </w:r>
              <w:r w:rsidRPr="00C77106">
                <w:rPr>
                  <w:lang w:eastAsia="zh-CN"/>
                </w:rPr>
                <w:t xml:space="preserve"> 3 GHz) [dB]</w:t>
              </w:r>
            </w:ins>
          </w:p>
        </w:tc>
        <w:tc>
          <w:tcPr>
            <w:tcW w:w="1558" w:type="dxa"/>
            <w:vAlign w:val="center"/>
          </w:tcPr>
          <w:p w14:paraId="7251E7FB" w14:textId="77777777" w:rsidR="00E93C49" w:rsidRPr="00C77106" w:rsidRDefault="00E93C49" w:rsidP="00AA6E67">
            <w:pPr>
              <w:pStyle w:val="TAH"/>
              <w:rPr>
                <w:ins w:id="483" w:author="Istvan Szini" w:date="2024-02-15T20:19:00Z"/>
              </w:rPr>
            </w:pPr>
            <w:ins w:id="484" w:author="Istvan Szini" w:date="2024-02-15T20:19:00Z">
              <w:r w:rsidRPr="00C77106">
                <w:rPr>
                  <w:lang w:eastAsia="zh-CN"/>
                </w:rPr>
                <w:t xml:space="preserve">Std Uncertainty (3 GHz &lt; f </w:t>
              </w:r>
              <w:r w:rsidRPr="00C77106">
                <w:rPr>
                  <w:rFonts w:hint="eastAsia"/>
                  <w:lang w:eastAsia="zh-CN"/>
                </w:rPr>
                <w:t>≤</w:t>
              </w:r>
              <w:r w:rsidRPr="00C77106">
                <w:rPr>
                  <w:lang w:eastAsia="zh-CN"/>
                </w:rPr>
                <w:t xml:space="preserve"> 7.125GHz) [dB]</w:t>
              </w:r>
            </w:ins>
          </w:p>
        </w:tc>
      </w:tr>
      <w:tr w:rsidR="00E93C49" w:rsidRPr="00C77106" w14:paraId="4291F3BF" w14:textId="77777777" w:rsidTr="00AA6E67">
        <w:trPr>
          <w:jc w:val="center"/>
          <w:ins w:id="485" w:author="Istvan Szini" w:date="2024-02-15T20:19:00Z"/>
        </w:trPr>
        <w:tc>
          <w:tcPr>
            <w:tcW w:w="7792" w:type="dxa"/>
            <w:gridSpan w:val="6"/>
            <w:shd w:val="clear" w:color="auto" w:fill="D9D9D9" w:themeFill="background1" w:themeFillShade="D9"/>
          </w:tcPr>
          <w:p w14:paraId="0F72D47F" w14:textId="77777777" w:rsidR="00E93C49" w:rsidRPr="00C77106" w:rsidRDefault="00E93C49" w:rsidP="00AA6E67">
            <w:pPr>
              <w:pStyle w:val="TAH"/>
              <w:rPr>
                <w:ins w:id="486" w:author="Istvan Szini" w:date="2024-02-15T20:19:00Z"/>
              </w:rPr>
            </w:pPr>
            <w:ins w:id="487" w:author="Istvan Szini" w:date="2024-02-15T20:19:00Z">
              <w:r w:rsidRPr="00C77106">
                <w:t>Stage 2: DUT measurement</w:t>
              </w:r>
            </w:ins>
          </w:p>
        </w:tc>
        <w:tc>
          <w:tcPr>
            <w:tcW w:w="1558" w:type="dxa"/>
            <w:shd w:val="clear" w:color="auto" w:fill="D9D9D9" w:themeFill="background1" w:themeFillShade="D9"/>
          </w:tcPr>
          <w:p w14:paraId="434ED6C4" w14:textId="77777777" w:rsidR="00E93C49" w:rsidRPr="00C77106" w:rsidRDefault="00E93C49" w:rsidP="00AA6E67">
            <w:pPr>
              <w:pStyle w:val="TAH"/>
              <w:rPr>
                <w:ins w:id="488" w:author="Istvan Szini" w:date="2024-02-15T20:19:00Z"/>
              </w:rPr>
            </w:pPr>
          </w:p>
        </w:tc>
      </w:tr>
      <w:tr w:rsidR="00E93C49" w:rsidRPr="00C77106" w14:paraId="4B2B0583" w14:textId="77777777" w:rsidTr="00AA6E67">
        <w:trPr>
          <w:jc w:val="center"/>
          <w:ins w:id="489" w:author="Istvan Szini" w:date="2024-02-15T20:19:00Z"/>
        </w:trPr>
        <w:tc>
          <w:tcPr>
            <w:tcW w:w="562" w:type="dxa"/>
          </w:tcPr>
          <w:p w14:paraId="7440B85B" w14:textId="77777777" w:rsidR="00E93C49" w:rsidRPr="00C77106" w:rsidRDefault="00E93C49" w:rsidP="00AA6E67">
            <w:pPr>
              <w:pStyle w:val="TAL"/>
              <w:rPr>
                <w:ins w:id="490" w:author="Istvan Szini" w:date="2024-02-15T20:19:00Z"/>
              </w:rPr>
            </w:pPr>
            <w:ins w:id="491" w:author="Istvan Szini" w:date="2024-02-15T20:19:00Z">
              <w:r w:rsidRPr="00C77106">
                <w:t>1</w:t>
              </w:r>
            </w:ins>
          </w:p>
        </w:tc>
        <w:tc>
          <w:tcPr>
            <w:tcW w:w="2108" w:type="dxa"/>
            <w:vAlign w:val="center"/>
          </w:tcPr>
          <w:p w14:paraId="71ED7052" w14:textId="77777777" w:rsidR="00E93C49" w:rsidRPr="00C77106" w:rsidRDefault="00E93C49" w:rsidP="00AA6E67">
            <w:pPr>
              <w:pStyle w:val="TAL"/>
              <w:rPr>
                <w:ins w:id="492" w:author="Istvan Szini" w:date="2024-02-15T20:19:00Z"/>
              </w:rPr>
            </w:pPr>
            <w:ins w:id="493" w:author="Istvan Szini" w:date="2024-02-15T20:19:00Z">
              <w:r w:rsidRPr="00C77106">
                <w:rPr>
                  <w:lang w:eastAsia="ja-JP"/>
                </w:rPr>
                <w:t>Mismatch for measurement process</w:t>
              </w:r>
            </w:ins>
          </w:p>
        </w:tc>
        <w:tc>
          <w:tcPr>
            <w:tcW w:w="1153" w:type="dxa"/>
          </w:tcPr>
          <w:p w14:paraId="3CFADDF8" w14:textId="77777777" w:rsidR="00E93C49" w:rsidRPr="00C77106" w:rsidRDefault="00E93C49" w:rsidP="00AA6E67">
            <w:pPr>
              <w:pStyle w:val="TAC"/>
              <w:rPr>
                <w:ins w:id="494" w:author="Istvan Szini" w:date="2024-02-15T20:19:00Z"/>
              </w:rPr>
            </w:pPr>
            <w:ins w:id="495" w:author="Istvan Szini" w:date="2024-02-15T20:19:00Z">
              <w:r w:rsidRPr="00C77106">
                <w:rPr>
                  <w:lang w:eastAsia="zh-CN"/>
                </w:rPr>
                <w:t>0</w:t>
              </w:r>
            </w:ins>
          </w:p>
        </w:tc>
        <w:tc>
          <w:tcPr>
            <w:tcW w:w="1275" w:type="dxa"/>
          </w:tcPr>
          <w:p w14:paraId="7F224762" w14:textId="77777777" w:rsidR="00E93C49" w:rsidRPr="00C77106" w:rsidRDefault="00E93C49" w:rsidP="00AA6E67">
            <w:pPr>
              <w:pStyle w:val="TAC"/>
              <w:rPr>
                <w:ins w:id="496" w:author="Istvan Szini" w:date="2024-02-15T20:19:00Z"/>
              </w:rPr>
            </w:pPr>
            <w:ins w:id="497" w:author="Istvan Szini" w:date="2024-02-15T20:19:00Z">
              <w:r w:rsidRPr="00C77106">
                <w:rPr>
                  <w:lang w:eastAsia="zh-CN"/>
                </w:rPr>
                <w:t>0</w:t>
              </w:r>
            </w:ins>
          </w:p>
        </w:tc>
        <w:tc>
          <w:tcPr>
            <w:tcW w:w="1276" w:type="dxa"/>
          </w:tcPr>
          <w:p w14:paraId="61198811" w14:textId="77777777" w:rsidR="00E93C49" w:rsidRPr="00C77106" w:rsidRDefault="00E93C49" w:rsidP="00AA6E67">
            <w:pPr>
              <w:pStyle w:val="TAC"/>
              <w:rPr>
                <w:ins w:id="498" w:author="Istvan Szini" w:date="2024-02-15T20:19:00Z"/>
              </w:rPr>
            </w:pPr>
            <w:ins w:id="499" w:author="Istvan Szini" w:date="2024-02-15T20:19:00Z">
              <w:r w:rsidRPr="00C77106">
                <w:t>U-Shaped</w:t>
              </w:r>
            </w:ins>
          </w:p>
        </w:tc>
        <w:tc>
          <w:tcPr>
            <w:tcW w:w="1418" w:type="dxa"/>
          </w:tcPr>
          <w:p w14:paraId="2B85CB9E" w14:textId="77777777" w:rsidR="00E93C49" w:rsidRPr="00C77106" w:rsidRDefault="00E93C49" w:rsidP="00AA6E67">
            <w:pPr>
              <w:pStyle w:val="TAC"/>
              <w:rPr>
                <w:ins w:id="500" w:author="Istvan Szini" w:date="2024-02-15T20:19:00Z"/>
              </w:rPr>
            </w:pPr>
            <w:ins w:id="501" w:author="Istvan Szini" w:date="2024-02-15T20:19:00Z">
              <w:r w:rsidRPr="00C77106">
                <w:rPr>
                  <w:lang w:eastAsia="ja-JP"/>
                </w:rPr>
                <w:t>0</w:t>
              </w:r>
            </w:ins>
          </w:p>
        </w:tc>
        <w:tc>
          <w:tcPr>
            <w:tcW w:w="1558" w:type="dxa"/>
          </w:tcPr>
          <w:p w14:paraId="46E14543" w14:textId="77777777" w:rsidR="00E93C49" w:rsidRPr="00C77106" w:rsidRDefault="00E93C49" w:rsidP="00AA6E67">
            <w:pPr>
              <w:pStyle w:val="TAC"/>
              <w:rPr>
                <w:ins w:id="502" w:author="Istvan Szini" w:date="2024-02-15T20:19:00Z"/>
              </w:rPr>
            </w:pPr>
            <w:ins w:id="503" w:author="Istvan Szini" w:date="2024-02-15T20:19:00Z">
              <w:r w:rsidRPr="00C77106">
                <w:rPr>
                  <w:lang w:eastAsia="ja-JP"/>
                </w:rPr>
                <w:t>0</w:t>
              </w:r>
            </w:ins>
          </w:p>
        </w:tc>
      </w:tr>
      <w:tr w:rsidR="00E93C49" w:rsidRPr="00C77106" w14:paraId="010A5628" w14:textId="77777777" w:rsidTr="00AA6E67">
        <w:trPr>
          <w:jc w:val="center"/>
          <w:ins w:id="504" w:author="Istvan Szini" w:date="2024-02-15T20:19:00Z"/>
        </w:trPr>
        <w:tc>
          <w:tcPr>
            <w:tcW w:w="562" w:type="dxa"/>
          </w:tcPr>
          <w:p w14:paraId="4C7F5B30" w14:textId="77777777" w:rsidR="00E93C49" w:rsidRPr="00C77106" w:rsidRDefault="00E93C49" w:rsidP="00AA6E67">
            <w:pPr>
              <w:pStyle w:val="TAL"/>
              <w:rPr>
                <w:ins w:id="505" w:author="Istvan Szini" w:date="2024-02-15T20:19:00Z"/>
              </w:rPr>
            </w:pPr>
            <w:ins w:id="506" w:author="Istvan Szini" w:date="2024-02-15T20:19:00Z">
              <w:r w:rsidRPr="00C77106">
                <w:t>2</w:t>
              </w:r>
            </w:ins>
          </w:p>
        </w:tc>
        <w:tc>
          <w:tcPr>
            <w:tcW w:w="2108" w:type="dxa"/>
            <w:vAlign w:val="center"/>
          </w:tcPr>
          <w:p w14:paraId="4CDA3028" w14:textId="77777777" w:rsidR="00E93C49" w:rsidRPr="00C77106" w:rsidRDefault="00E93C49" w:rsidP="00AA6E67">
            <w:pPr>
              <w:pStyle w:val="TAL"/>
              <w:rPr>
                <w:ins w:id="507" w:author="Istvan Szini" w:date="2024-02-15T20:19:00Z"/>
              </w:rPr>
            </w:pPr>
            <w:ins w:id="508" w:author="Istvan Szini" w:date="2024-02-15T20:19:00Z">
              <w:r w:rsidRPr="00C77106">
                <w:rPr>
                  <w:lang w:eastAsia="ja-JP"/>
                </w:rPr>
                <w:t>Measure distance uncertainty</w:t>
              </w:r>
            </w:ins>
          </w:p>
        </w:tc>
        <w:tc>
          <w:tcPr>
            <w:tcW w:w="1153" w:type="dxa"/>
          </w:tcPr>
          <w:p w14:paraId="697641B3" w14:textId="77777777" w:rsidR="00E93C49" w:rsidRPr="00C77106" w:rsidRDefault="00E93C49" w:rsidP="00AA6E67">
            <w:pPr>
              <w:pStyle w:val="TAC"/>
              <w:rPr>
                <w:ins w:id="509" w:author="Istvan Szini" w:date="2024-02-15T20:19:00Z"/>
              </w:rPr>
            </w:pPr>
            <w:ins w:id="510" w:author="Istvan Szini" w:date="2024-02-15T20:19:00Z">
              <w:r w:rsidRPr="00C77106">
                <w:rPr>
                  <w:lang w:eastAsia="zh-CN"/>
                </w:rPr>
                <w:t>0</w:t>
              </w:r>
            </w:ins>
          </w:p>
        </w:tc>
        <w:tc>
          <w:tcPr>
            <w:tcW w:w="1275" w:type="dxa"/>
          </w:tcPr>
          <w:p w14:paraId="78C361B1" w14:textId="77777777" w:rsidR="00E93C49" w:rsidRPr="00C77106" w:rsidRDefault="00E93C49" w:rsidP="00AA6E67">
            <w:pPr>
              <w:pStyle w:val="TAC"/>
              <w:rPr>
                <w:ins w:id="511" w:author="Istvan Szini" w:date="2024-02-15T20:19:00Z"/>
              </w:rPr>
            </w:pPr>
            <w:ins w:id="512" w:author="Istvan Szini" w:date="2024-02-15T20:19:00Z">
              <w:r w:rsidRPr="00C77106">
                <w:rPr>
                  <w:lang w:eastAsia="zh-CN"/>
                </w:rPr>
                <w:t>0</w:t>
              </w:r>
            </w:ins>
          </w:p>
        </w:tc>
        <w:tc>
          <w:tcPr>
            <w:tcW w:w="1276" w:type="dxa"/>
          </w:tcPr>
          <w:p w14:paraId="7A87B231" w14:textId="77777777" w:rsidR="00E93C49" w:rsidRPr="00C77106" w:rsidRDefault="00E93C49" w:rsidP="00AA6E67">
            <w:pPr>
              <w:pStyle w:val="TAC"/>
              <w:rPr>
                <w:ins w:id="513" w:author="Istvan Szini" w:date="2024-02-15T20:19:00Z"/>
              </w:rPr>
            </w:pPr>
            <w:ins w:id="514" w:author="Istvan Szini" w:date="2024-02-15T20:19:00Z">
              <w:r w:rsidRPr="00C77106">
                <w:t>Normal</w:t>
              </w:r>
            </w:ins>
          </w:p>
        </w:tc>
        <w:tc>
          <w:tcPr>
            <w:tcW w:w="1418" w:type="dxa"/>
          </w:tcPr>
          <w:p w14:paraId="42CBFB69" w14:textId="77777777" w:rsidR="00E93C49" w:rsidRPr="00C77106" w:rsidRDefault="00E93C49" w:rsidP="00AA6E67">
            <w:pPr>
              <w:pStyle w:val="TAC"/>
              <w:rPr>
                <w:ins w:id="515" w:author="Istvan Szini" w:date="2024-02-15T20:19:00Z"/>
              </w:rPr>
            </w:pPr>
            <w:ins w:id="516" w:author="Istvan Szini" w:date="2024-02-15T20:19:00Z">
              <w:r w:rsidRPr="00C77106">
                <w:rPr>
                  <w:lang w:eastAsia="ja-JP"/>
                </w:rPr>
                <w:t>0</w:t>
              </w:r>
            </w:ins>
          </w:p>
        </w:tc>
        <w:tc>
          <w:tcPr>
            <w:tcW w:w="1558" w:type="dxa"/>
          </w:tcPr>
          <w:p w14:paraId="2678BD7E" w14:textId="77777777" w:rsidR="00E93C49" w:rsidRPr="00C77106" w:rsidRDefault="00E93C49" w:rsidP="00AA6E67">
            <w:pPr>
              <w:pStyle w:val="TAC"/>
              <w:rPr>
                <w:ins w:id="517" w:author="Istvan Szini" w:date="2024-02-15T20:19:00Z"/>
              </w:rPr>
            </w:pPr>
            <w:ins w:id="518" w:author="Istvan Szini" w:date="2024-02-15T20:19:00Z">
              <w:r w:rsidRPr="00C77106">
                <w:rPr>
                  <w:lang w:eastAsia="ja-JP"/>
                </w:rPr>
                <w:t>0</w:t>
              </w:r>
            </w:ins>
          </w:p>
        </w:tc>
      </w:tr>
      <w:tr w:rsidR="00E93C49" w:rsidRPr="00C77106" w14:paraId="66A5CE01" w14:textId="77777777" w:rsidTr="00AA6E67">
        <w:trPr>
          <w:jc w:val="center"/>
          <w:ins w:id="519" w:author="Istvan Szini" w:date="2024-02-15T20:19:00Z"/>
        </w:trPr>
        <w:tc>
          <w:tcPr>
            <w:tcW w:w="562" w:type="dxa"/>
          </w:tcPr>
          <w:p w14:paraId="0497E5AC" w14:textId="77777777" w:rsidR="00E93C49" w:rsidRPr="00C77106" w:rsidRDefault="00E93C49" w:rsidP="00AA6E67">
            <w:pPr>
              <w:pStyle w:val="TAL"/>
              <w:rPr>
                <w:ins w:id="520" w:author="Istvan Szini" w:date="2024-02-15T20:19:00Z"/>
              </w:rPr>
            </w:pPr>
            <w:ins w:id="521" w:author="Istvan Szini" w:date="2024-02-15T20:19:00Z">
              <w:r w:rsidRPr="00C77106">
                <w:t>3</w:t>
              </w:r>
            </w:ins>
          </w:p>
        </w:tc>
        <w:tc>
          <w:tcPr>
            <w:tcW w:w="2108" w:type="dxa"/>
            <w:vAlign w:val="center"/>
          </w:tcPr>
          <w:p w14:paraId="5252A03F" w14:textId="77777777" w:rsidR="00E93C49" w:rsidRPr="00C77106" w:rsidRDefault="00E93C49" w:rsidP="00AA6E67">
            <w:pPr>
              <w:pStyle w:val="TAL"/>
              <w:rPr>
                <w:ins w:id="522" w:author="Istvan Szini" w:date="2024-02-15T20:19:00Z"/>
              </w:rPr>
            </w:pPr>
            <w:ins w:id="523" w:author="Istvan Szini" w:date="2024-02-15T20:19:00Z">
              <w:r w:rsidRPr="00C77106">
                <w:t>Quality of quiet zone</w:t>
              </w:r>
            </w:ins>
          </w:p>
        </w:tc>
        <w:tc>
          <w:tcPr>
            <w:tcW w:w="1153" w:type="dxa"/>
          </w:tcPr>
          <w:p w14:paraId="46DA6F09" w14:textId="77777777" w:rsidR="00E93C49" w:rsidRPr="00C77106" w:rsidRDefault="00E93C49" w:rsidP="00AA6E67">
            <w:pPr>
              <w:pStyle w:val="TAC"/>
              <w:rPr>
                <w:ins w:id="524" w:author="Istvan Szini" w:date="2024-02-15T20:19:00Z"/>
              </w:rPr>
            </w:pPr>
            <w:ins w:id="525" w:author="Istvan Szini" w:date="2024-02-15T20:19:00Z">
              <w:r w:rsidRPr="00C77106">
                <w:rPr>
                  <w:lang w:eastAsia="zh-CN"/>
                </w:rPr>
                <w:t>0.5</w:t>
              </w:r>
            </w:ins>
          </w:p>
        </w:tc>
        <w:tc>
          <w:tcPr>
            <w:tcW w:w="1275" w:type="dxa"/>
          </w:tcPr>
          <w:p w14:paraId="44E27BD8" w14:textId="77777777" w:rsidR="00E93C49" w:rsidRPr="00C77106" w:rsidRDefault="00E93C49" w:rsidP="00AA6E67">
            <w:pPr>
              <w:pStyle w:val="TAC"/>
              <w:rPr>
                <w:ins w:id="526" w:author="Istvan Szini" w:date="2024-02-15T20:19:00Z"/>
              </w:rPr>
            </w:pPr>
            <w:ins w:id="527" w:author="Istvan Szini" w:date="2024-02-15T20:19:00Z">
              <w:r w:rsidRPr="00C77106">
                <w:rPr>
                  <w:lang w:eastAsia="zh-CN"/>
                </w:rPr>
                <w:t>0.5</w:t>
              </w:r>
            </w:ins>
          </w:p>
        </w:tc>
        <w:tc>
          <w:tcPr>
            <w:tcW w:w="1276" w:type="dxa"/>
          </w:tcPr>
          <w:p w14:paraId="3FB5E390" w14:textId="77777777" w:rsidR="00E93C49" w:rsidRPr="00C77106" w:rsidRDefault="00E93C49" w:rsidP="00AA6E67">
            <w:pPr>
              <w:pStyle w:val="TAC"/>
              <w:rPr>
                <w:ins w:id="528" w:author="Istvan Szini" w:date="2024-02-15T20:19:00Z"/>
              </w:rPr>
            </w:pPr>
            <w:ins w:id="529" w:author="Istvan Szini" w:date="2024-02-15T20:19:00Z">
              <w:r w:rsidRPr="00C77106">
                <w:t>Actual</w:t>
              </w:r>
            </w:ins>
          </w:p>
        </w:tc>
        <w:tc>
          <w:tcPr>
            <w:tcW w:w="1418" w:type="dxa"/>
          </w:tcPr>
          <w:p w14:paraId="3FE7D9D6" w14:textId="77777777" w:rsidR="00E93C49" w:rsidRPr="00C77106" w:rsidRDefault="00E93C49" w:rsidP="00AA6E67">
            <w:pPr>
              <w:pStyle w:val="TAC"/>
              <w:rPr>
                <w:ins w:id="530" w:author="Istvan Szini" w:date="2024-02-15T20:19:00Z"/>
              </w:rPr>
            </w:pPr>
            <w:ins w:id="531" w:author="Istvan Szini" w:date="2024-02-15T20:19:00Z">
              <w:r w:rsidRPr="00C77106">
                <w:rPr>
                  <w:lang w:eastAsia="ja-JP"/>
                </w:rPr>
                <w:t>0.5</w:t>
              </w:r>
            </w:ins>
          </w:p>
        </w:tc>
        <w:tc>
          <w:tcPr>
            <w:tcW w:w="1558" w:type="dxa"/>
          </w:tcPr>
          <w:p w14:paraId="3C9CCE5E" w14:textId="77777777" w:rsidR="00E93C49" w:rsidRPr="00C77106" w:rsidRDefault="00E93C49" w:rsidP="00AA6E67">
            <w:pPr>
              <w:pStyle w:val="TAC"/>
              <w:rPr>
                <w:ins w:id="532" w:author="Istvan Szini" w:date="2024-02-15T20:19:00Z"/>
              </w:rPr>
            </w:pPr>
            <w:ins w:id="533" w:author="Istvan Szini" w:date="2024-02-15T20:19:00Z">
              <w:r w:rsidRPr="00C77106">
                <w:rPr>
                  <w:lang w:eastAsia="ja-JP"/>
                </w:rPr>
                <w:t>0.5</w:t>
              </w:r>
            </w:ins>
          </w:p>
        </w:tc>
      </w:tr>
      <w:tr w:rsidR="00E93C49" w:rsidRPr="00C77106" w14:paraId="7505132F" w14:textId="77777777" w:rsidTr="00AA6E67">
        <w:trPr>
          <w:jc w:val="center"/>
          <w:ins w:id="534" w:author="Istvan Szini" w:date="2024-02-15T20:19:00Z"/>
        </w:trPr>
        <w:tc>
          <w:tcPr>
            <w:tcW w:w="562" w:type="dxa"/>
          </w:tcPr>
          <w:p w14:paraId="01DCDEC0" w14:textId="77777777" w:rsidR="00E93C49" w:rsidRPr="00C77106" w:rsidRDefault="00E93C49" w:rsidP="00AA6E67">
            <w:pPr>
              <w:pStyle w:val="TAL"/>
              <w:rPr>
                <w:ins w:id="535" w:author="Istvan Szini" w:date="2024-02-15T20:19:00Z"/>
              </w:rPr>
            </w:pPr>
            <w:ins w:id="536" w:author="Istvan Szini" w:date="2024-02-15T20:19:00Z">
              <w:r w:rsidRPr="00C77106">
                <w:t>4</w:t>
              </w:r>
            </w:ins>
          </w:p>
        </w:tc>
        <w:tc>
          <w:tcPr>
            <w:tcW w:w="2108" w:type="dxa"/>
            <w:vAlign w:val="center"/>
          </w:tcPr>
          <w:p w14:paraId="115A0BD3" w14:textId="77777777" w:rsidR="00E93C49" w:rsidRPr="00C77106" w:rsidRDefault="00E93C49" w:rsidP="00AA6E67">
            <w:pPr>
              <w:pStyle w:val="TAL"/>
              <w:rPr>
                <w:ins w:id="537" w:author="Istvan Szini" w:date="2024-02-15T20:19:00Z"/>
              </w:rPr>
            </w:pPr>
            <w:ins w:id="538" w:author="Istvan Szini" w:date="2024-02-15T20:19:00Z">
              <w:r w:rsidRPr="00C77106">
                <w:t>Base Station simulator</w:t>
              </w:r>
            </w:ins>
          </w:p>
        </w:tc>
        <w:tc>
          <w:tcPr>
            <w:tcW w:w="1153" w:type="dxa"/>
          </w:tcPr>
          <w:p w14:paraId="4684473D" w14:textId="77777777" w:rsidR="00E93C49" w:rsidRPr="00C77106" w:rsidRDefault="00E93C49" w:rsidP="00AA6E67">
            <w:pPr>
              <w:pStyle w:val="TAC"/>
              <w:rPr>
                <w:ins w:id="539" w:author="Istvan Szini" w:date="2024-02-15T20:19:00Z"/>
              </w:rPr>
            </w:pPr>
            <w:ins w:id="540" w:author="Istvan Szini" w:date="2024-02-15T20:19:00Z">
              <w:r w:rsidRPr="00C77106">
                <w:rPr>
                  <w:lang w:eastAsia="zh-CN"/>
                </w:rPr>
                <w:t>1.3</w:t>
              </w:r>
            </w:ins>
          </w:p>
        </w:tc>
        <w:tc>
          <w:tcPr>
            <w:tcW w:w="1275" w:type="dxa"/>
          </w:tcPr>
          <w:p w14:paraId="5BADD8BC" w14:textId="77777777" w:rsidR="00E93C49" w:rsidRPr="00C77106" w:rsidRDefault="00E93C49" w:rsidP="00AA6E67">
            <w:pPr>
              <w:pStyle w:val="TAC"/>
              <w:rPr>
                <w:ins w:id="541" w:author="Istvan Szini" w:date="2024-02-15T20:19:00Z"/>
              </w:rPr>
            </w:pPr>
            <w:ins w:id="542" w:author="Istvan Szini" w:date="2024-02-15T20:19:00Z">
              <w:r w:rsidRPr="00C77106">
                <w:rPr>
                  <w:lang w:eastAsia="zh-CN"/>
                </w:rPr>
                <w:t>1.3</w:t>
              </w:r>
            </w:ins>
          </w:p>
        </w:tc>
        <w:tc>
          <w:tcPr>
            <w:tcW w:w="1276" w:type="dxa"/>
          </w:tcPr>
          <w:p w14:paraId="37607B84" w14:textId="77777777" w:rsidR="00E93C49" w:rsidRPr="00C77106" w:rsidRDefault="00E93C49" w:rsidP="00AA6E67">
            <w:pPr>
              <w:pStyle w:val="TAC"/>
              <w:rPr>
                <w:ins w:id="543" w:author="Istvan Szini" w:date="2024-02-15T20:19:00Z"/>
              </w:rPr>
            </w:pPr>
            <w:ins w:id="544" w:author="Istvan Szini" w:date="2024-02-15T20:19:00Z">
              <w:r w:rsidRPr="00C77106">
                <w:t>Normal</w:t>
              </w:r>
            </w:ins>
          </w:p>
        </w:tc>
        <w:tc>
          <w:tcPr>
            <w:tcW w:w="1418" w:type="dxa"/>
          </w:tcPr>
          <w:p w14:paraId="0B6F3AEB" w14:textId="77777777" w:rsidR="00E93C49" w:rsidRPr="00C77106" w:rsidRDefault="00E93C49" w:rsidP="00AA6E67">
            <w:pPr>
              <w:pStyle w:val="TAC"/>
              <w:rPr>
                <w:ins w:id="545" w:author="Istvan Szini" w:date="2024-02-15T20:19:00Z"/>
              </w:rPr>
            </w:pPr>
            <w:ins w:id="546" w:author="Istvan Szini" w:date="2024-02-15T20:19:00Z">
              <w:r w:rsidRPr="00C77106">
                <w:rPr>
                  <w:lang w:eastAsia="ja-JP"/>
                </w:rPr>
                <w:t>0.65</w:t>
              </w:r>
            </w:ins>
          </w:p>
        </w:tc>
        <w:tc>
          <w:tcPr>
            <w:tcW w:w="1558" w:type="dxa"/>
          </w:tcPr>
          <w:p w14:paraId="4533F32E" w14:textId="77777777" w:rsidR="00E93C49" w:rsidRPr="00C77106" w:rsidRDefault="00E93C49" w:rsidP="00AA6E67">
            <w:pPr>
              <w:pStyle w:val="TAC"/>
              <w:rPr>
                <w:ins w:id="547" w:author="Istvan Szini" w:date="2024-02-15T20:19:00Z"/>
              </w:rPr>
            </w:pPr>
            <w:ins w:id="548" w:author="Istvan Szini" w:date="2024-02-15T20:19:00Z">
              <w:r w:rsidRPr="00C77106">
                <w:rPr>
                  <w:lang w:eastAsia="ja-JP"/>
                </w:rPr>
                <w:t>0.65</w:t>
              </w:r>
            </w:ins>
          </w:p>
        </w:tc>
      </w:tr>
      <w:tr w:rsidR="00E93C49" w:rsidRPr="00C77106" w14:paraId="1FA7508D" w14:textId="77777777" w:rsidTr="00AA6E67">
        <w:trPr>
          <w:jc w:val="center"/>
          <w:ins w:id="549" w:author="Istvan Szini" w:date="2024-02-15T20:19:00Z"/>
        </w:trPr>
        <w:tc>
          <w:tcPr>
            <w:tcW w:w="562" w:type="dxa"/>
          </w:tcPr>
          <w:p w14:paraId="5EBDEC5B" w14:textId="77777777" w:rsidR="00E93C49" w:rsidRPr="00C77106" w:rsidRDefault="00E93C49" w:rsidP="00AA6E67">
            <w:pPr>
              <w:pStyle w:val="TAL"/>
              <w:rPr>
                <w:ins w:id="550" w:author="Istvan Szini" w:date="2024-02-15T20:19:00Z"/>
              </w:rPr>
            </w:pPr>
            <w:ins w:id="551" w:author="Istvan Szini" w:date="2024-02-15T20:19:00Z">
              <w:r w:rsidRPr="00C77106">
                <w:rPr>
                  <w:lang w:eastAsia="zh-CN"/>
                </w:rPr>
                <w:t>5</w:t>
              </w:r>
            </w:ins>
          </w:p>
        </w:tc>
        <w:tc>
          <w:tcPr>
            <w:tcW w:w="2108" w:type="dxa"/>
            <w:vAlign w:val="center"/>
          </w:tcPr>
          <w:p w14:paraId="372149AF" w14:textId="77777777" w:rsidR="00E93C49" w:rsidRPr="00C77106" w:rsidRDefault="00E93C49" w:rsidP="00AA6E67">
            <w:pPr>
              <w:pStyle w:val="TAL"/>
              <w:rPr>
                <w:ins w:id="552" w:author="Istvan Szini" w:date="2024-02-15T20:19:00Z"/>
              </w:rPr>
            </w:pPr>
            <w:ins w:id="553" w:author="Istvan Szini" w:date="2024-02-15T20:19:00Z">
              <w:r w:rsidRPr="00C77106">
                <w:t>Channel Emulator</w:t>
              </w:r>
            </w:ins>
          </w:p>
          <w:p w14:paraId="13148443" w14:textId="77777777" w:rsidR="00E93C49" w:rsidRPr="00C77106" w:rsidRDefault="00E93C49" w:rsidP="00AA6E67">
            <w:pPr>
              <w:pStyle w:val="TAL"/>
              <w:ind w:left="262" w:hanging="262"/>
              <w:rPr>
                <w:ins w:id="554" w:author="Istvan Szini" w:date="2024-02-15T20:19:00Z"/>
                <w:rFonts w:cs="Arial"/>
              </w:rPr>
            </w:pPr>
            <w:ins w:id="555" w:author="Istvan Szini" w:date="2024-02-15T20:19:00Z">
              <w:r w:rsidRPr="00C77106">
                <w:rPr>
                  <w:rFonts w:cs="Arial"/>
                </w:rPr>
                <w:t>-</w:t>
              </w:r>
              <w:r w:rsidRPr="00C77106">
                <w:rPr>
                  <w:rFonts w:cs="Arial"/>
                </w:rPr>
                <w:tab/>
                <w:t>absolute output power</w:t>
              </w:r>
            </w:ins>
          </w:p>
          <w:p w14:paraId="1522AEF9" w14:textId="77777777" w:rsidR="00E93C49" w:rsidRPr="00C77106" w:rsidRDefault="00E93C49" w:rsidP="00AA6E67">
            <w:pPr>
              <w:pStyle w:val="TAL"/>
              <w:ind w:left="262" w:hanging="262"/>
              <w:rPr>
                <w:ins w:id="556" w:author="Istvan Szini" w:date="2024-02-15T20:19:00Z"/>
                <w:rFonts w:cs="Arial"/>
              </w:rPr>
            </w:pPr>
            <w:ins w:id="557" w:author="Istvan Szini" w:date="2024-02-15T20:19:00Z">
              <w:r w:rsidRPr="00C77106">
                <w:rPr>
                  <w:rFonts w:cs="Arial"/>
                </w:rPr>
                <w:t>-</w:t>
              </w:r>
              <w:r w:rsidRPr="00C77106">
                <w:rPr>
                  <w:rFonts w:cs="Arial"/>
                </w:rPr>
                <w:tab/>
                <w:t>output signal stability</w:t>
              </w:r>
            </w:ins>
          </w:p>
          <w:p w14:paraId="6E9F3582" w14:textId="77777777" w:rsidR="00E93C49" w:rsidRPr="00C77106" w:rsidRDefault="00E93C49" w:rsidP="00AA6E67">
            <w:pPr>
              <w:pStyle w:val="TAL"/>
              <w:ind w:left="262" w:hanging="262"/>
              <w:rPr>
                <w:ins w:id="558" w:author="Istvan Szini" w:date="2024-02-15T20:19:00Z"/>
              </w:rPr>
            </w:pPr>
            <w:ins w:id="559" w:author="Istvan Szini" w:date="2024-02-15T20:19:00Z">
              <w:r w:rsidRPr="00C77106">
                <w:rPr>
                  <w:rFonts w:cs="Arial"/>
                </w:rPr>
                <w:t>-</w:t>
              </w:r>
              <w:r w:rsidRPr="00C77106">
                <w:rPr>
                  <w:rFonts w:cs="Arial"/>
                </w:rPr>
                <w:tab/>
                <w:t>output stability with temperature</w:t>
              </w:r>
            </w:ins>
          </w:p>
        </w:tc>
        <w:tc>
          <w:tcPr>
            <w:tcW w:w="1153" w:type="dxa"/>
          </w:tcPr>
          <w:p w14:paraId="6CD4BF20" w14:textId="77777777" w:rsidR="00E93C49" w:rsidRPr="00C77106" w:rsidRDefault="00E93C49" w:rsidP="00AA6E67">
            <w:pPr>
              <w:pStyle w:val="TAC"/>
              <w:rPr>
                <w:ins w:id="560" w:author="Istvan Szini" w:date="2024-02-15T20:19:00Z"/>
                <w:rFonts w:cs="Arial"/>
              </w:rPr>
            </w:pPr>
          </w:p>
          <w:p w14:paraId="38B5150E" w14:textId="77777777" w:rsidR="00E93C49" w:rsidRPr="00C77106" w:rsidRDefault="00E93C49" w:rsidP="00AA6E67">
            <w:pPr>
              <w:pStyle w:val="TAC"/>
              <w:rPr>
                <w:ins w:id="561" w:author="Istvan Szini" w:date="2024-02-15T20:19:00Z"/>
                <w:rFonts w:cs="Arial"/>
              </w:rPr>
            </w:pPr>
            <w:ins w:id="562" w:author="Istvan Szini" w:date="2024-02-15T20:19:00Z">
              <w:r w:rsidRPr="00C77106">
                <w:rPr>
                  <w:rFonts w:cs="Arial"/>
                </w:rPr>
                <w:t>1.5</w:t>
              </w:r>
            </w:ins>
          </w:p>
          <w:p w14:paraId="15F57941" w14:textId="77777777" w:rsidR="00E93C49" w:rsidRPr="00C77106" w:rsidRDefault="00E93C49" w:rsidP="00AA6E67">
            <w:pPr>
              <w:pStyle w:val="TAC"/>
              <w:rPr>
                <w:ins w:id="563" w:author="Istvan Szini" w:date="2024-02-15T20:19:00Z"/>
                <w:rFonts w:cs="Arial"/>
              </w:rPr>
            </w:pPr>
            <w:ins w:id="564" w:author="Istvan Szini" w:date="2024-02-15T20:19:00Z">
              <w:r w:rsidRPr="00C77106">
                <w:rPr>
                  <w:rFonts w:cs="Arial"/>
                </w:rPr>
                <w:t>0.5</w:t>
              </w:r>
            </w:ins>
          </w:p>
          <w:p w14:paraId="05396AD0" w14:textId="77777777" w:rsidR="00E93C49" w:rsidRPr="00C77106" w:rsidRDefault="00E93C49" w:rsidP="00AA6E67">
            <w:pPr>
              <w:pStyle w:val="TAC"/>
              <w:rPr>
                <w:ins w:id="565" w:author="Istvan Szini" w:date="2024-02-15T20:19:00Z"/>
                <w:lang w:eastAsia="zh-CN"/>
              </w:rPr>
            </w:pPr>
            <w:ins w:id="566" w:author="Istvan Szini" w:date="2024-02-15T20:19:00Z">
              <w:r w:rsidRPr="00C77106">
                <w:rPr>
                  <w:rFonts w:cs="Arial"/>
                </w:rPr>
                <w:t>0.4</w:t>
              </w:r>
            </w:ins>
          </w:p>
        </w:tc>
        <w:tc>
          <w:tcPr>
            <w:tcW w:w="1275" w:type="dxa"/>
          </w:tcPr>
          <w:p w14:paraId="06C369E2" w14:textId="77777777" w:rsidR="00E93C49" w:rsidRPr="00C77106" w:rsidRDefault="00E93C49" w:rsidP="00AA6E67">
            <w:pPr>
              <w:pStyle w:val="TAC"/>
              <w:rPr>
                <w:ins w:id="567" w:author="Istvan Szini" w:date="2024-02-15T20:19:00Z"/>
                <w:rFonts w:cs="Arial"/>
              </w:rPr>
            </w:pPr>
          </w:p>
          <w:p w14:paraId="11C1BF0C" w14:textId="77777777" w:rsidR="00E93C49" w:rsidRPr="00C77106" w:rsidRDefault="00E93C49" w:rsidP="00AA6E67">
            <w:pPr>
              <w:pStyle w:val="TAC"/>
              <w:rPr>
                <w:ins w:id="568" w:author="Istvan Szini" w:date="2024-02-15T20:19:00Z"/>
                <w:rFonts w:cs="Arial"/>
              </w:rPr>
            </w:pPr>
            <w:ins w:id="569" w:author="Istvan Szini" w:date="2024-02-15T20:19:00Z">
              <w:r w:rsidRPr="00C77106">
                <w:rPr>
                  <w:rFonts w:cs="Arial"/>
                </w:rPr>
                <w:t>1.5</w:t>
              </w:r>
            </w:ins>
          </w:p>
          <w:p w14:paraId="50CAEED3" w14:textId="77777777" w:rsidR="00E93C49" w:rsidRPr="00C77106" w:rsidRDefault="00E93C49" w:rsidP="00AA6E67">
            <w:pPr>
              <w:pStyle w:val="TAC"/>
              <w:rPr>
                <w:ins w:id="570" w:author="Istvan Szini" w:date="2024-02-15T20:19:00Z"/>
                <w:rFonts w:cs="Arial"/>
              </w:rPr>
            </w:pPr>
            <w:ins w:id="571" w:author="Istvan Szini" w:date="2024-02-15T20:19:00Z">
              <w:r w:rsidRPr="00C77106">
                <w:rPr>
                  <w:rFonts w:cs="Arial"/>
                </w:rPr>
                <w:t>0.5</w:t>
              </w:r>
            </w:ins>
          </w:p>
          <w:p w14:paraId="1438E8BA" w14:textId="77777777" w:rsidR="00E93C49" w:rsidRPr="00C77106" w:rsidRDefault="00E93C49" w:rsidP="00AA6E67">
            <w:pPr>
              <w:pStyle w:val="TAC"/>
              <w:rPr>
                <w:ins w:id="572" w:author="Istvan Szini" w:date="2024-02-15T20:19:00Z"/>
                <w:lang w:eastAsia="zh-CN"/>
              </w:rPr>
            </w:pPr>
            <w:ins w:id="573" w:author="Istvan Szini" w:date="2024-02-15T20:19:00Z">
              <w:r w:rsidRPr="00C77106">
                <w:rPr>
                  <w:rFonts w:cs="Arial"/>
                </w:rPr>
                <w:t>0.4</w:t>
              </w:r>
            </w:ins>
          </w:p>
        </w:tc>
        <w:tc>
          <w:tcPr>
            <w:tcW w:w="1276" w:type="dxa"/>
          </w:tcPr>
          <w:p w14:paraId="6644D367" w14:textId="77777777" w:rsidR="00E93C49" w:rsidRPr="00C77106" w:rsidRDefault="00E93C49" w:rsidP="00AA6E67">
            <w:pPr>
              <w:pStyle w:val="TAC"/>
              <w:rPr>
                <w:ins w:id="574" w:author="Istvan Szini" w:date="2024-02-15T20:19:00Z"/>
              </w:rPr>
            </w:pPr>
            <w:ins w:id="575" w:author="Istvan Szini" w:date="2024-02-15T20:19:00Z">
              <w:r w:rsidRPr="00C77106">
                <w:t>Actual</w:t>
              </w:r>
            </w:ins>
          </w:p>
          <w:p w14:paraId="796EFA38" w14:textId="77777777" w:rsidR="00E93C49" w:rsidRPr="00C77106" w:rsidRDefault="00E93C49" w:rsidP="00AA6E67">
            <w:pPr>
              <w:pStyle w:val="TAC"/>
              <w:rPr>
                <w:ins w:id="576" w:author="Istvan Szini" w:date="2024-02-15T20:19:00Z"/>
                <w:rFonts w:cs="Arial"/>
              </w:rPr>
            </w:pPr>
            <w:ins w:id="577" w:author="Istvan Szini" w:date="2024-02-15T20:19:00Z">
              <w:r w:rsidRPr="00C77106">
                <w:t>(</w:t>
              </w:r>
              <w:r w:rsidRPr="00C77106">
                <w:rPr>
                  <w:rFonts w:cs="Arial"/>
                </w:rPr>
                <w:t xml:space="preserve">Normal - </w:t>
              </w:r>
              <w:proofErr w:type="gramStart"/>
              <w:r w:rsidRPr="00C77106">
                <w:rPr>
                  <w:rFonts w:cs="Arial"/>
                </w:rPr>
                <w:t>power;</w:t>
              </w:r>
              <w:proofErr w:type="gramEnd"/>
            </w:ins>
          </w:p>
          <w:p w14:paraId="31823473" w14:textId="77777777" w:rsidR="00E93C49" w:rsidRPr="00C77106" w:rsidRDefault="00E93C49" w:rsidP="00AA6E67">
            <w:pPr>
              <w:pStyle w:val="TAC"/>
              <w:rPr>
                <w:ins w:id="578" w:author="Istvan Szini" w:date="2024-02-15T20:19:00Z"/>
              </w:rPr>
            </w:pPr>
            <w:proofErr w:type="spellStart"/>
            <w:ins w:id="579" w:author="Istvan Szini" w:date="2024-02-15T20:19:00Z">
              <w:r w:rsidRPr="00C77106">
                <w:rPr>
                  <w:rFonts w:cs="Arial"/>
                </w:rPr>
                <w:t>rect</w:t>
              </w:r>
              <w:proofErr w:type="spellEnd"/>
              <w:r w:rsidRPr="00C77106">
                <w:rPr>
                  <w:rFonts w:cs="Arial"/>
                </w:rPr>
                <w:t>-stability</w:t>
              </w:r>
              <w:r w:rsidRPr="00C77106">
                <w:t>)</w:t>
              </w:r>
            </w:ins>
          </w:p>
        </w:tc>
        <w:tc>
          <w:tcPr>
            <w:tcW w:w="1418" w:type="dxa"/>
          </w:tcPr>
          <w:p w14:paraId="6B22EE3A" w14:textId="77777777" w:rsidR="00E93C49" w:rsidRPr="00C77106" w:rsidRDefault="00E93C49" w:rsidP="00AA6E67">
            <w:pPr>
              <w:pStyle w:val="TAC"/>
              <w:rPr>
                <w:ins w:id="580" w:author="Istvan Szini" w:date="2024-02-15T20:19:00Z"/>
                <w:lang w:eastAsia="ja-JP"/>
              </w:rPr>
            </w:pPr>
            <w:ins w:id="581" w:author="Istvan Szini" w:date="2024-02-15T20:19:00Z">
              <w:r w:rsidRPr="00C77106">
                <w:rPr>
                  <w:lang w:eastAsia="ja-JP"/>
                </w:rPr>
                <w:t>0.84</w:t>
              </w:r>
            </w:ins>
          </w:p>
        </w:tc>
        <w:tc>
          <w:tcPr>
            <w:tcW w:w="1558" w:type="dxa"/>
          </w:tcPr>
          <w:p w14:paraId="361A07BB" w14:textId="77777777" w:rsidR="00E93C49" w:rsidRPr="00C77106" w:rsidRDefault="00E93C49" w:rsidP="00AA6E67">
            <w:pPr>
              <w:pStyle w:val="TAC"/>
              <w:rPr>
                <w:ins w:id="582" w:author="Istvan Szini" w:date="2024-02-15T20:19:00Z"/>
                <w:lang w:eastAsia="ja-JP"/>
              </w:rPr>
            </w:pPr>
            <w:ins w:id="583" w:author="Istvan Szini" w:date="2024-02-15T20:19:00Z">
              <w:r w:rsidRPr="00C77106">
                <w:rPr>
                  <w:lang w:eastAsia="ja-JP"/>
                </w:rPr>
                <w:t>0.84</w:t>
              </w:r>
            </w:ins>
          </w:p>
        </w:tc>
      </w:tr>
      <w:tr w:rsidR="00E93C49" w:rsidRPr="00C77106" w14:paraId="2AA6109E" w14:textId="77777777" w:rsidTr="00AA6E67">
        <w:trPr>
          <w:jc w:val="center"/>
          <w:ins w:id="584" w:author="Istvan Szini" w:date="2024-02-15T20:19:00Z"/>
        </w:trPr>
        <w:tc>
          <w:tcPr>
            <w:tcW w:w="562" w:type="dxa"/>
          </w:tcPr>
          <w:p w14:paraId="70C9ECDD" w14:textId="77777777" w:rsidR="00E93C49" w:rsidRPr="00C77106" w:rsidRDefault="00E93C49" w:rsidP="00AA6E67">
            <w:pPr>
              <w:pStyle w:val="TAL"/>
              <w:rPr>
                <w:ins w:id="585" w:author="Istvan Szini" w:date="2024-02-15T20:19:00Z"/>
                <w:lang w:eastAsia="zh-CN"/>
              </w:rPr>
            </w:pPr>
            <w:ins w:id="586" w:author="Istvan Szini" w:date="2024-02-15T20:19:00Z">
              <w:r w:rsidRPr="00C77106">
                <w:rPr>
                  <w:lang w:eastAsia="ja-JP"/>
                </w:rPr>
                <w:t>6</w:t>
              </w:r>
            </w:ins>
          </w:p>
        </w:tc>
        <w:tc>
          <w:tcPr>
            <w:tcW w:w="2108" w:type="dxa"/>
            <w:vAlign w:val="center"/>
          </w:tcPr>
          <w:p w14:paraId="0D90CA9B" w14:textId="77777777" w:rsidR="00E93C49" w:rsidRPr="00C77106" w:rsidRDefault="00E93C49" w:rsidP="00AA6E67">
            <w:pPr>
              <w:pStyle w:val="TAL"/>
              <w:rPr>
                <w:ins w:id="587" w:author="Istvan Szini" w:date="2024-02-15T20:19:00Z"/>
              </w:rPr>
            </w:pPr>
            <w:ins w:id="588" w:author="Istvan Szini" w:date="2024-02-15T20:19:00Z">
              <w:r w:rsidRPr="00C77106">
                <w:rPr>
                  <w:lang w:eastAsia="ja-JP"/>
                </w:rPr>
                <w:t>Amplifier uncertainties</w:t>
              </w:r>
            </w:ins>
          </w:p>
        </w:tc>
        <w:tc>
          <w:tcPr>
            <w:tcW w:w="1153" w:type="dxa"/>
          </w:tcPr>
          <w:p w14:paraId="06B95A94" w14:textId="77777777" w:rsidR="00E93C49" w:rsidRPr="00C77106" w:rsidRDefault="00E93C49" w:rsidP="00AA6E67">
            <w:pPr>
              <w:pStyle w:val="TAC"/>
              <w:rPr>
                <w:ins w:id="589" w:author="Istvan Szini" w:date="2024-02-15T20:19:00Z"/>
                <w:rFonts w:cs="Arial"/>
              </w:rPr>
            </w:pPr>
            <w:ins w:id="590" w:author="Istvan Szini" w:date="2024-02-15T20:19:00Z">
              <w:r w:rsidRPr="00C77106">
                <w:rPr>
                  <w:lang w:eastAsia="ja-JP"/>
                </w:rPr>
                <w:t>0.7</w:t>
              </w:r>
            </w:ins>
          </w:p>
        </w:tc>
        <w:tc>
          <w:tcPr>
            <w:tcW w:w="1275" w:type="dxa"/>
          </w:tcPr>
          <w:p w14:paraId="0FD49112" w14:textId="77777777" w:rsidR="00E93C49" w:rsidRPr="00C77106" w:rsidRDefault="00E93C49" w:rsidP="00AA6E67">
            <w:pPr>
              <w:pStyle w:val="TAC"/>
              <w:rPr>
                <w:ins w:id="591" w:author="Istvan Szini" w:date="2024-02-15T20:19:00Z"/>
                <w:rFonts w:cs="Arial"/>
              </w:rPr>
            </w:pPr>
            <w:ins w:id="592" w:author="Istvan Szini" w:date="2024-02-15T20:19:00Z">
              <w:r w:rsidRPr="00C77106">
                <w:rPr>
                  <w:lang w:eastAsia="ja-JP"/>
                </w:rPr>
                <w:t>0.7</w:t>
              </w:r>
            </w:ins>
          </w:p>
        </w:tc>
        <w:tc>
          <w:tcPr>
            <w:tcW w:w="1276" w:type="dxa"/>
          </w:tcPr>
          <w:p w14:paraId="68CE26F2" w14:textId="77777777" w:rsidR="00E93C49" w:rsidRPr="00C77106" w:rsidRDefault="00E93C49" w:rsidP="00AA6E67">
            <w:pPr>
              <w:pStyle w:val="TAC"/>
              <w:rPr>
                <w:ins w:id="593" w:author="Istvan Szini" w:date="2024-02-15T20:19:00Z"/>
              </w:rPr>
            </w:pPr>
            <w:ins w:id="594" w:author="Istvan Szini" w:date="2024-02-15T20:19:00Z">
              <w:r w:rsidRPr="00C77106">
                <w:t>Rectangular</w:t>
              </w:r>
            </w:ins>
          </w:p>
        </w:tc>
        <w:tc>
          <w:tcPr>
            <w:tcW w:w="1418" w:type="dxa"/>
          </w:tcPr>
          <w:p w14:paraId="47B8EFB9" w14:textId="77777777" w:rsidR="00E93C49" w:rsidRPr="00C77106" w:rsidRDefault="00E93C49" w:rsidP="00AA6E67">
            <w:pPr>
              <w:pStyle w:val="TAC"/>
              <w:rPr>
                <w:ins w:id="595" w:author="Istvan Szini" w:date="2024-02-15T20:19:00Z"/>
                <w:lang w:eastAsia="ja-JP"/>
              </w:rPr>
            </w:pPr>
            <w:ins w:id="596" w:author="Istvan Szini" w:date="2024-02-15T20:19:00Z">
              <w:r w:rsidRPr="00C77106">
                <w:rPr>
                  <w:lang w:eastAsia="ja-JP"/>
                </w:rPr>
                <w:t>0.40</w:t>
              </w:r>
            </w:ins>
          </w:p>
        </w:tc>
        <w:tc>
          <w:tcPr>
            <w:tcW w:w="1558" w:type="dxa"/>
          </w:tcPr>
          <w:p w14:paraId="1CD175EF" w14:textId="77777777" w:rsidR="00E93C49" w:rsidRPr="00C77106" w:rsidRDefault="00E93C49" w:rsidP="00AA6E67">
            <w:pPr>
              <w:pStyle w:val="TAC"/>
              <w:rPr>
                <w:ins w:id="597" w:author="Istvan Szini" w:date="2024-02-15T20:19:00Z"/>
                <w:lang w:eastAsia="ja-JP"/>
              </w:rPr>
            </w:pPr>
            <w:ins w:id="598" w:author="Istvan Szini" w:date="2024-02-15T20:19:00Z">
              <w:r w:rsidRPr="00C77106">
                <w:rPr>
                  <w:lang w:eastAsia="ja-JP"/>
                </w:rPr>
                <w:t>0.40</w:t>
              </w:r>
            </w:ins>
          </w:p>
        </w:tc>
      </w:tr>
      <w:tr w:rsidR="00E93C49" w:rsidRPr="00C77106" w14:paraId="5E7D9D65" w14:textId="77777777" w:rsidTr="00AA6E67">
        <w:trPr>
          <w:jc w:val="center"/>
          <w:ins w:id="599" w:author="Istvan Szini" w:date="2024-02-15T20:19:00Z"/>
        </w:trPr>
        <w:tc>
          <w:tcPr>
            <w:tcW w:w="562" w:type="dxa"/>
          </w:tcPr>
          <w:p w14:paraId="3FD8391E" w14:textId="77777777" w:rsidR="00E93C49" w:rsidRPr="00C77106" w:rsidRDefault="00E93C49" w:rsidP="00AA6E67">
            <w:pPr>
              <w:pStyle w:val="TAL"/>
              <w:rPr>
                <w:ins w:id="600" w:author="Istvan Szini" w:date="2024-02-15T20:19:00Z"/>
                <w:lang w:eastAsia="ja-JP"/>
              </w:rPr>
            </w:pPr>
            <w:ins w:id="601" w:author="Istvan Szini" w:date="2024-02-15T20:19:00Z">
              <w:r w:rsidRPr="00C77106">
                <w:rPr>
                  <w:lang w:eastAsia="zh-CN"/>
                </w:rPr>
                <w:t>7</w:t>
              </w:r>
            </w:ins>
          </w:p>
        </w:tc>
        <w:tc>
          <w:tcPr>
            <w:tcW w:w="2108" w:type="dxa"/>
            <w:vAlign w:val="center"/>
          </w:tcPr>
          <w:p w14:paraId="651404D2" w14:textId="77777777" w:rsidR="00E93C49" w:rsidRPr="00C77106" w:rsidRDefault="00E93C49" w:rsidP="00AA6E67">
            <w:pPr>
              <w:pStyle w:val="TAL"/>
              <w:rPr>
                <w:ins w:id="602" w:author="Istvan Szini" w:date="2024-02-15T20:19:00Z"/>
                <w:lang w:eastAsia="ja-JP"/>
              </w:rPr>
            </w:pPr>
            <w:ins w:id="603" w:author="Istvan Szini" w:date="2024-02-15T20:19:00Z">
              <w:r w:rsidRPr="00C77106">
                <w:rPr>
                  <w:lang w:eastAsia="zh-CN"/>
                </w:rPr>
                <w:t>Random uncertainty</w:t>
              </w:r>
            </w:ins>
          </w:p>
        </w:tc>
        <w:tc>
          <w:tcPr>
            <w:tcW w:w="1153" w:type="dxa"/>
          </w:tcPr>
          <w:p w14:paraId="4C09CCB9" w14:textId="77777777" w:rsidR="00E93C49" w:rsidRPr="00C77106" w:rsidRDefault="00E93C49" w:rsidP="00AA6E67">
            <w:pPr>
              <w:pStyle w:val="TAC"/>
              <w:rPr>
                <w:ins w:id="604" w:author="Istvan Szini" w:date="2024-02-15T20:19:00Z"/>
                <w:lang w:eastAsia="ja-JP"/>
              </w:rPr>
            </w:pPr>
            <w:ins w:id="605" w:author="Istvan Szini" w:date="2024-02-15T20:19:00Z">
              <w:r w:rsidRPr="00C77106">
                <w:rPr>
                  <w:lang w:eastAsia="ja-JP"/>
                </w:rPr>
                <w:t>0.4</w:t>
              </w:r>
            </w:ins>
          </w:p>
        </w:tc>
        <w:tc>
          <w:tcPr>
            <w:tcW w:w="1275" w:type="dxa"/>
          </w:tcPr>
          <w:p w14:paraId="2EFFA648" w14:textId="77777777" w:rsidR="00E93C49" w:rsidRPr="00C77106" w:rsidRDefault="00E93C49" w:rsidP="00AA6E67">
            <w:pPr>
              <w:pStyle w:val="TAC"/>
              <w:rPr>
                <w:ins w:id="606" w:author="Istvan Szini" w:date="2024-02-15T20:19:00Z"/>
                <w:lang w:eastAsia="ja-JP"/>
              </w:rPr>
            </w:pPr>
            <w:ins w:id="607" w:author="Istvan Szini" w:date="2024-02-15T20:19:00Z">
              <w:r w:rsidRPr="00C77106">
                <w:rPr>
                  <w:lang w:eastAsia="ja-JP"/>
                </w:rPr>
                <w:t>0.4</w:t>
              </w:r>
            </w:ins>
          </w:p>
        </w:tc>
        <w:tc>
          <w:tcPr>
            <w:tcW w:w="1276" w:type="dxa"/>
          </w:tcPr>
          <w:p w14:paraId="209AE02A" w14:textId="77777777" w:rsidR="00E93C49" w:rsidRPr="00C77106" w:rsidRDefault="00E93C49" w:rsidP="00AA6E67">
            <w:pPr>
              <w:pStyle w:val="TAC"/>
              <w:rPr>
                <w:ins w:id="608" w:author="Istvan Szini" w:date="2024-02-15T20:19:00Z"/>
              </w:rPr>
            </w:pPr>
            <w:ins w:id="609" w:author="Istvan Szini" w:date="2024-02-15T20:19:00Z">
              <w:r w:rsidRPr="00C77106">
                <w:t>Normal</w:t>
              </w:r>
            </w:ins>
          </w:p>
        </w:tc>
        <w:tc>
          <w:tcPr>
            <w:tcW w:w="1418" w:type="dxa"/>
          </w:tcPr>
          <w:p w14:paraId="70967416" w14:textId="77777777" w:rsidR="00E93C49" w:rsidRPr="00C77106" w:rsidRDefault="00E93C49" w:rsidP="00AA6E67">
            <w:pPr>
              <w:pStyle w:val="TAC"/>
              <w:rPr>
                <w:ins w:id="610" w:author="Istvan Szini" w:date="2024-02-15T20:19:00Z"/>
                <w:lang w:eastAsia="ja-JP"/>
              </w:rPr>
            </w:pPr>
            <w:ins w:id="611" w:author="Istvan Szini" w:date="2024-02-15T20:19:00Z">
              <w:r w:rsidRPr="00C77106">
                <w:rPr>
                  <w:lang w:eastAsia="ja-JP"/>
                </w:rPr>
                <w:t>0.20</w:t>
              </w:r>
            </w:ins>
          </w:p>
        </w:tc>
        <w:tc>
          <w:tcPr>
            <w:tcW w:w="1558" w:type="dxa"/>
          </w:tcPr>
          <w:p w14:paraId="56F05F1C" w14:textId="77777777" w:rsidR="00E93C49" w:rsidRPr="00C77106" w:rsidRDefault="00E93C49" w:rsidP="00AA6E67">
            <w:pPr>
              <w:pStyle w:val="TAC"/>
              <w:rPr>
                <w:ins w:id="612" w:author="Istvan Szini" w:date="2024-02-15T20:19:00Z"/>
                <w:lang w:eastAsia="ja-JP"/>
              </w:rPr>
            </w:pPr>
            <w:ins w:id="613" w:author="Istvan Szini" w:date="2024-02-15T20:19:00Z">
              <w:r w:rsidRPr="00C77106">
                <w:rPr>
                  <w:lang w:eastAsia="ja-JP"/>
                </w:rPr>
                <w:t>0.20</w:t>
              </w:r>
            </w:ins>
          </w:p>
        </w:tc>
      </w:tr>
      <w:tr w:rsidR="00E93C49" w:rsidRPr="00C77106" w14:paraId="2663967F" w14:textId="77777777" w:rsidTr="00AA6E67">
        <w:trPr>
          <w:jc w:val="center"/>
          <w:ins w:id="614" w:author="Istvan Szini" w:date="2024-02-15T20:19:00Z"/>
        </w:trPr>
        <w:tc>
          <w:tcPr>
            <w:tcW w:w="562" w:type="dxa"/>
          </w:tcPr>
          <w:p w14:paraId="140C1EEF" w14:textId="77777777" w:rsidR="00E93C49" w:rsidRPr="00C77106" w:rsidRDefault="00E93C49" w:rsidP="00AA6E67">
            <w:pPr>
              <w:pStyle w:val="TAL"/>
              <w:rPr>
                <w:ins w:id="615" w:author="Istvan Szini" w:date="2024-02-15T20:19:00Z"/>
                <w:lang w:eastAsia="zh-CN"/>
              </w:rPr>
            </w:pPr>
            <w:ins w:id="616" w:author="Istvan Szini" w:date="2024-02-15T20:19:00Z">
              <w:r w:rsidRPr="00C77106">
                <w:rPr>
                  <w:lang w:eastAsia="zh-CN"/>
                </w:rPr>
                <w:t>8</w:t>
              </w:r>
            </w:ins>
          </w:p>
        </w:tc>
        <w:tc>
          <w:tcPr>
            <w:tcW w:w="2108" w:type="dxa"/>
            <w:vAlign w:val="center"/>
          </w:tcPr>
          <w:p w14:paraId="300B783D" w14:textId="77777777" w:rsidR="00E93C49" w:rsidRPr="00C77106" w:rsidRDefault="00E93C49" w:rsidP="00AA6E67">
            <w:pPr>
              <w:pStyle w:val="TAL"/>
              <w:rPr>
                <w:ins w:id="617" w:author="Istvan Szini" w:date="2024-02-15T20:19:00Z"/>
                <w:lang w:eastAsia="zh-CN"/>
              </w:rPr>
            </w:pPr>
            <w:ins w:id="618" w:author="Istvan Szini" w:date="2024-02-15T20:19:00Z">
              <w:r w:rsidRPr="00C77106">
                <w:rPr>
                  <w:lang w:eastAsia="ja-JP"/>
                </w:rPr>
                <w:t>Throughput measurement: output level step resolution</w:t>
              </w:r>
            </w:ins>
          </w:p>
        </w:tc>
        <w:tc>
          <w:tcPr>
            <w:tcW w:w="1153" w:type="dxa"/>
          </w:tcPr>
          <w:p w14:paraId="43108597" w14:textId="77777777" w:rsidR="00E93C49" w:rsidRPr="00C77106" w:rsidRDefault="00E93C49" w:rsidP="00AA6E67">
            <w:pPr>
              <w:pStyle w:val="TAC"/>
              <w:rPr>
                <w:ins w:id="619" w:author="Istvan Szini" w:date="2024-02-15T20:19:00Z"/>
                <w:lang w:eastAsia="ja-JP"/>
              </w:rPr>
            </w:pPr>
            <w:ins w:id="620" w:author="Istvan Szini" w:date="2024-02-15T20:19:00Z">
              <w:r w:rsidRPr="00C77106">
                <w:rPr>
                  <w:lang w:eastAsia="zh-CN"/>
                </w:rPr>
                <w:t xml:space="preserve">0 </w:t>
              </w:r>
            </w:ins>
          </w:p>
        </w:tc>
        <w:tc>
          <w:tcPr>
            <w:tcW w:w="1275" w:type="dxa"/>
          </w:tcPr>
          <w:p w14:paraId="6BE1CBFE" w14:textId="77777777" w:rsidR="00E93C49" w:rsidRPr="00C77106" w:rsidRDefault="00E93C49" w:rsidP="00AA6E67">
            <w:pPr>
              <w:pStyle w:val="TAC"/>
              <w:rPr>
                <w:ins w:id="621" w:author="Istvan Szini" w:date="2024-02-15T20:19:00Z"/>
                <w:lang w:eastAsia="ja-JP"/>
              </w:rPr>
            </w:pPr>
            <w:ins w:id="622" w:author="Istvan Szini" w:date="2024-02-15T20:19:00Z">
              <w:r w:rsidRPr="00C77106">
                <w:rPr>
                  <w:lang w:eastAsia="zh-CN"/>
                </w:rPr>
                <w:t>0</w:t>
              </w:r>
            </w:ins>
          </w:p>
        </w:tc>
        <w:tc>
          <w:tcPr>
            <w:tcW w:w="1276" w:type="dxa"/>
          </w:tcPr>
          <w:p w14:paraId="505BBCD1" w14:textId="77777777" w:rsidR="00E93C49" w:rsidRPr="00C77106" w:rsidRDefault="00E93C49" w:rsidP="00AA6E67">
            <w:pPr>
              <w:pStyle w:val="TAC"/>
              <w:rPr>
                <w:ins w:id="623" w:author="Istvan Szini" w:date="2024-02-15T20:19:00Z"/>
              </w:rPr>
            </w:pPr>
            <w:ins w:id="624" w:author="Istvan Szini" w:date="2024-02-15T20:19:00Z">
              <w:r w:rsidRPr="00C77106">
                <w:t>Rectangular</w:t>
              </w:r>
            </w:ins>
          </w:p>
        </w:tc>
        <w:tc>
          <w:tcPr>
            <w:tcW w:w="1418" w:type="dxa"/>
          </w:tcPr>
          <w:p w14:paraId="6A678D31" w14:textId="77777777" w:rsidR="00E93C49" w:rsidRPr="00C77106" w:rsidRDefault="00E93C49" w:rsidP="00AA6E67">
            <w:pPr>
              <w:pStyle w:val="TAC"/>
              <w:rPr>
                <w:ins w:id="625" w:author="Istvan Szini" w:date="2024-02-15T20:19:00Z"/>
                <w:lang w:eastAsia="ja-JP"/>
              </w:rPr>
            </w:pPr>
            <w:ins w:id="626" w:author="Istvan Szini" w:date="2024-02-15T20:19:00Z">
              <w:r w:rsidRPr="00C77106">
                <w:rPr>
                  <w:lang w:eastAsia="ja-JP"/>
                </w:rPr>
                <w:t>0</w:t>
              </w:r>
            </w:ins>
          </w:p>
        </w:tc>
        <w:tc>
          <w:tcPr>
            <w:tcW w:w="1558" w:type="dxa"/>
          </w:tcPr>
          <w:p w14:paraId="21A086E4" w14:textId="77777777" w:rsidR="00E93C49" w:rsidRPr="00C77106" w:rsidRDefault="00E93C49" w:rsidP="00AA6E67">
            <w:pPr>
              <w:pStyle w:val="TAC"/>
              <w:rPr>
                <w:ins w:id="627" w:author="Istvan Szini" w:date="2024-02-15T20:19:00Z"/>
                <w:lang w:eastAsia="ja-JP"/>
              </w:rPr>
            </w:pPr>
            <w:ins w:id="628" w:author="Istvan Szini" w:date="2024-02-15T20:19:00Z">
              <w:r w:rsidRPr="00C77106">
                <w:rPr>
                  <w:lang w:eastAsia="ja-JP"/>
                </w:rPr>
                <w:t>0</w:t>
              </w:r>
            </w:ins>
          </w:p>
        </w:tc>
      </w:tr>
      <w:tr w:rsidR="00E93C49" w:rsidRPr="00C77106" w14:paraId="3B7FE5FC" w14:textId="77777777" w:rsidTr="00AA6E67">
        <w:trPr>
          <w:jc w:val="center"/>
          <w:ins w:id="629" w:author="Istvan Szini" w:date="2024-02-15T20:19:00Z"/>
        </w:trPr>
        <w:tc>
          <w:tcPr>
            <w:tcW w:w="562" w:type="dxa"/>
          </w:tcPr>
          <w:p w14:paraId="55914C6B" w14:textId="77777777" w:rsidR="00E93C49" w:rsidRPr="00E52C05" w:rsidRDefault="00E93C49" w:rsidP="00AA6E67">
            <w:pPr>
              <w:pStyle w:val="TAL"/>
              <w:rPr>
                <w:ins w:id="630" w:author="Istvan Szini" w:date="2024-02-15T20:19:00Z"/>
                <w:lang w:eastAsia="zh-CN"/>
              </w:rPr>
            </w:pPr>
            <w:ins w:id="631" w:author="Istvan Szini" w:date="2024-02-15T20:19:00Z">
              <w:r w:rsidRPr="00E52C05">
                <w:rPr>
                  <w:lang w:eastAsia="zh-CN"/>
                </w:rPr>
                <w:t>9</w:t>
              </w:r>
            </w:ins>
          </w:p>
        </w:tc>
        <w:tc>
          <w:tcPr>
            <w:tcW w:w="2108" w:type="dxa"/>
            <w:vAlign w:val="center"/>
          </w:tcPr>
          <w:p w14:paraId="422D8D3F" w14:textId="77777777" w:rsidR="00E93C49" w:rsidRPr="00C77106" w:rsidRDefault="00E93C49" w:rsidP="00AA6E67">
            <w:pPr>
              <w:pStyle w:val="TAL"/>
              <w:rPr>
                <w:ins w:id="632" w:author="Istvan Szini" w:date="2024-02-15T20:19:00Z"/>
                <w:lang w:eastAsia="ja-JP"/>
              </w:rPr>
            </w:pPr>
            <w:ins w:id="633" w:author="Istvan Szini" w:date="2024-02-15T20:19:00Z">
              <w:r w:rsidRPr="00C77106">
                <w:rPr>
                  <w:lang w:eastAsia="ja-JP"/>
                </w:rPr>
                <w:t>Signal flatness</w:t>
              </w:r>
            </w:ins>
          </w:p>
        </w:tc>
        <w:tc>
          <w:tcPr>
            <w:tcW w:w="1153" w:type="dxa"/>
          </w:tcPr>
          <w:p w14:paraId="689084B3" w14:textId="77777777" w:rsidR="00E93C49" w:rsidRPr="00C77106" w:rsidRDefault="00E93C49" w:rsidP="00AA6E67">
            <w:pPr>
              <w:pStyle w:val="TAC"/>
              <w:rPr>
                <w:ins w:id="634" w:author="Istvan Szini" w:date="2024-02-15T20:19:00Z"/>
                <w:lang w:eastAsia="zh-CN"/>
              </w:rPr>
            </w:pPr>
            <w:ins w:id="635" w:author="Istvan Szini" w:date="2024-02-15T20:19:00Z">
              <w:r w:rsidRPr="00C77106">
                <w:rPr>
                  <w:lang w:eastAsia="zh-CN"/>
                </w:rPr>
                <w:t>0</w:t>
              </w:r>
            </w:ins>
          </w:p>
        </w:tc>
        <w:tc>
          <w:tcPr>
            <w:tcW w:w="1275" w:type="dxa"/>
          </w:tcPr>
          <w:p w14:paraId="0B3FA691" w14:textId="77777777" w:rsidR="00E93C49" w:rsidRPr="00C77106" w:rsidRDefault="00E93C49" w:rsidP="00AA6E67">
            <w:pPr>
              <w:pStyle w:val="TAC"/>
              <w:rPr>
                <w:ins w:id="636" w:author="Istvan Szini" w:date="2024-02-15T20:19:00Z"/>
                <w:lang w:eastAsia="zh-CN"/>
              </w:rPr>
            </w:pPr>
            <w:ins w:id="637" w:author="Istvan Szini" w:date="2024-02-15T20:19:00Z">
              <w:r w:rsidRPr="00C77106">
                <w:rPr>
                  <w:lang w:eastAsia="zh-CN"/>
                </w:rPr>
                <w:t>0</w:t>
              </w:r>
            </w:ins>
          </w:p>
        </w:tc>
        <w:tc>
          <w:tcPr>
            <w:tcW w:w="1276" w:type="dxa"/>
          </w:tcPr>
          <w:p w14:paraId="23E5AC7E" w14:textId="77777777" w:rsidR="00E93C49" w:rsidRPr="00C77106" w:rsidRDefault="00E93C49" w:rsidP="00AA6E67">
            <w:pPr>
              <w:pStyle w:val="TAC"/>
              <w:rPr>
                <w:ins w:id="638" w:author="Istvan Szini" w:date="2024-02-15T20:19:00Z"/>
              </w:rPr>
            </w:pPr>
            <w:ins w:id="639" w:author="Istvan Szini" w:date="2024-02-15T20:19:00Z">
              <w:r w:rsidRPr="00C77106">
                <w:t>Normal</w:t>
              </w:r>
            </w:ins>
          </w:p>
        </w:tc>
        <w:tc>
          <w:tcPr>
            <w:tcW w:w="1418" w:type="dxa"/>
          </w:tcPr>
          <w:p w14:paraId="3D1730DF" w14:textId="77777777" w:rsidR="00E93C49" w:rsidRPr="00C77106" w:rsidRDefault="00E93C49" w:rsidP="00AA6E67">
            <w:pPr>
              <w:pStyle w:val="TAC"/>
              <w:rPr>
                <w:ins w:id="640" w:author="Istvan Szini" w:date="2024-02-15T20:19:00Z"/>
                <w:lang w:eastAsia="ja-JP"/>
              </w:rPr>
            </w:pPr>
            <w:ins w:id="641" w:author="Istvan Szini" w:date="2024-02-15T20:19:00Z">
              <w:r w:rsidRPr="00C77106">
                <w:rPr>
                  <w:lang w:eastAsia="ja-JP"/>
                </w:rPr>
                <w:t>0</w:t>
              </w:r>
            </w:ins>
          </w:p>
        </w:tc>
        <w:tc>
          <w:tcPr>
            <w:tcW w:w="1558" w:type="dxa"/>
          </w:tcPr>
          <w:p w14:paraId="3DBA9F59" w14:textId="77777777" w:rsidR="00E93C49" w:rsidRPr="00C77106" w:rsidRDefault="00E93C49" w:rsidP="00AA6E67">
            <w:pPr>
              <w:pStyle w:val="TAC"/>
              <w:rPr>
                <w:ins w:id="642" w:author="Istvan Szini" w:date="2024-02-15T20:19:00Z"/>
                <w:lang w:eastAsia="ja-JP"/>
              </w:rPr>
            </w:pPr>
            <w:ins w:id="643" w:author="Istvan Szini" w:date="2024-02-15T20:19:00Z">
              <w:r w:rsidRPr="00C77106">
                <w:rPr>
                  <w:lang w:eastAsia="ja-JP"/>
                </w:rPr>
                <w:t>0</w:t>
              </w:r>
            </w:ins>
          </w:p>
        </w:tc>
      </w:tr>
      <w:tr w:rsidR="00E93C49" w:rsidRPr="00C77106" w14:paraId="2E7437C6" w14:textId="77777777" w:rsidTr="00AA6E67">
        <w:trPr>
          <w:jc w:val="center"/>
          <w:ins w:id="644" w:author="Istvan Szini" w:date="2024-02-15T20:19:00Z"/>
        </w:trPr>
        <w:tc>
          <w:tcPr>
            <w:tcW w:w="7792" w:type="dxa"/>
            <w:gridSpan w:val="6"/>
            <w:shd w:val="clear" w:color="auto" w:fill="D9D9D9" w:themeFill="background1" w:themeFillShade="D9"/>
          </w:tcPr>
          <w:p w14:paraId="34A6C76B" w14:textId="77777777" w:rsidR="00E93C49" w:rsidRPr="00C77106" w:rsidRDefault="00E93C49" w:rsidP="00AA6E67">
            <w:pPr>
              <w:pStyle w:val="TAH"/>
              <w:rPr>
                <w:ins w:id="645" w:author="Istvan Szini" w:date="2024-02-15T20:19:00Z"/>
                <w:lang w:eastAsia="ja-JP"/>
              </w:rPr>
            </w:pPr>
            <w:ins w:id="646" w:author="Istvan Szini" w:date="2024-02-15T20:19:00Z">
              <w:r w:rsidRPr="00C77106">
                <w:rPr>
                  <w:lang w:eastAsia="ja-JP"/>
                </w:rPr>
                <w:t>Stage 1: Calibration measurement</w:t>
              </w:r>
            </w:ins>
          </w:p>
        </w:tc>
        <w:tc>
          <w:tcPr>
            <w:tcW w:w="1558" w:type="dxa"/>
            <w:shd w:val="clear" w:color="auto" w:fill="D9D9D9" w:themeFill="background1" w:themeFillShade="D9"/>
          </w:tcPr>
          <w:p w14:paraId="7D3D29A9" w14:textId="77777777" w:rsidR="00E93C49" w:rsidRPr="00C77106" w:rsidRDefault="00E93C49" w:rsidP="00AA6E67">
            <w:pPr>
              <w:pStyle w:val="TAC"/>
              <w:rPr>
                <w:ins w:id="647" w:author="Istvan Szini" w:date="2024-02-15T20:19:00Z"/>
                <w:lang w:eastAsia="ja-JP"/>
              </w:rPr>
            </w:pPr>
          </w:p>
        </w:tc>
      </w:tr>
      <w:tr w:rsidR="00E93C49" w:rsidRPr="00C77106" w14:paraId="65CD8DF9" w14:textId="77777777" w:rsidTr="00AA6E67">
        <w:trPr>
          <w:jc w:val="center"/>
          <w:ins w:id="648" w:author="Istvan Szini" w:date="2024-02-15T20:19:00Z"/>
        </w:trPr>
        <w:tc>
          <w:tcPr>
            <w:tcW w:w="562" w:type="dxa"/>
          </w:tcPr>
          <w:p w14:paraId="3B8C78AD" w14:textId="77777777" w:rsidR="00E93C49" w:rsidRPr="00421A15" w:rsidRDefault="00E93C49" w:rsidP="00AA6E67">
            <w:pPr>
              <w:pStyle w:val="TAL"/>
              <w:rPr>
                <w:ins w:id="649" w:author="Istvan Szini" w:date="2024-02-15T20:19:00Z"/>
                <w:lang w:eastAsia="zh-CN"/>
              </w:rPr>
            </w:pPr>
            <w:ins w:id="650" w:author="Istvan Szini" w:date="2024-02-15T20:19:00Z">
              <w:r w:rsidRPr="00421A15">
                <w:t>10</w:t>
              </w:r>
            </w:ins>
          </w:p>
        </w:tc>
        <w:tc>
          <w:tcPr>
            <w:tcW w:w="2108" w:type="dxa"/>
            <w:vAlign w:val="center"/>
          </w:tcPr>
          <w:p w14:paraId="16FE6535" w14:textId="77777777" w:rsidR="00E93C49" w:rsidRPr="00C77106" w:rsidRDefault="00E93C49" w:rsidP="00AA6E67">
            <w:pPr>
              <w:pStyle w:val="TAC"/>
              <w:jc w:val="left"/>
              <w:rPr>
                <w:ins w:id="651" w:author="Istvan Szini" w:date="2024-02-15T20:19:00Z"/>
              </w:rPr>
            </w:pPr>
            <w:ins w:id="652" w:author="Istvan Szini" w:date="2024-02-15T20:19:00Z">
              <w:r w:rsidRPr="00C77106">
                <w:t>Mismatch for calibration process</w:t>
              </w:r>
            </w:ins>
          </w:p>
          <w:p w14:paraId="387D6C5C" w14:textId="77777777" w:rsidR="00E93C49" w:rsidRPr="00C77106" w:rsidRDefault="00E93C49" w:rsidP="00AA6E67">
            <w:pPr>
              <w:pStyle w:val="TAC"/>
              <w:jc w:val="left"/>
              <w:rPr>
                <w:ins w:id="653" w:author="Istvan Szini" w:date="2024-02-15T20:19:00Z"/>
              </w:rPr>
            </w:pPr>
            <w:ins w:id="654" w:author="Istvan Szini" w:date="2024-02-15T20:19:00Z">
              <w:r w:rsidRPr="00C77106">
                <w:t>- loopback cable path</w:t>
              </w:r>
            </w:ins>
          </w:p>
          <w:p w14:paraId="3EB2D18D" w14:textId="77777777" w:rsidR="00E93C49" w:rsidRPr="00C77106" w:rsidRDefault="00E93C49" w:rsidP="00AA6E67">
            <w:pPr>
              <w:pStyle w:val="TAC"/>
              <w:jc w:val="left"/>
              <w:rPr>
                <w:ins w:id="655" w:author="Istvan Szini" w:date="2024-02-15T20:19:00Z"/>
              </w:rPr>
            </w:pPr>
            <w:ins w:id="656" w:author="Istvan Szini" w:date="2024-02-15T20:19:00Z">
              <w:r w:rsidRPr="00C77106">
                <w:t>- system input path</w:t>
              </w:r>
            </w:ins>
          </w:p>
          <w:p w14:paraId="6D1DD6AD" w14:textId="77777777" w:rsidR="00E93C49" w:rsidRPr="00C77106" w:rsidRDefault="00E93C49" w:rsidP="00AA6E67">
            <w:pPr>
              <w:pStyle w:val="TAL"/>
              <w:rPr>
                <w:ins w:id="657" w:author="Istvan Szini" w:date="2024-02-15T20:19:00Z"/>
                <w:lang w:eastAsia="ja-JP"/>
              </w:rPr>
            </w:pPr>
            <w:ins w:id="658" w:author="Istvan Szini" w:date="2024-02-15T20:19:00Z">
              <w:r w:rsidRPr="00C77106">
                <w:t>- reference antenna</w:t>
              </w:r>
            </w:ins>
          </w:p>
        </w:tc>
        <w:tc>
          <w:tcPr>
            <w:tcW w:w="1153" w:type="dxa"/>
          </w:tcPr>
          <w:p w14:paraId="2CC19D7D" w14:textId="77777777" w:rsidR="00E93C49" w:rsidRPr="00C77106" w:rsidRDefault="00E93C49" w:rsidP="00AA6E67">
            <w:pPr>
              <w:pStyle w:val="TAC"/>
              <w:rPr>
                <w:ins w:id="659" w:author="Istvan Szini" w:date="2024-02-15T20:19:00Z"/>
                <w:lang w:eastAsia="zh-CN"/>
              </w:rPr>
            </w:pPr>
            <w:ins w:id="660" w:author="Istvan Szini" w:date="2024-02-15T20:19:00Z">
              <w:r w:rsidRPr="00C77106">
                <w:t>0.2</w:t>
              </w:r>
            </w:ins>
          </w:p>
        </w:tc>
        <w:tc>
          <w:tcPr>
            <w:tcW w:w="1275" w:type="dxa"/>
          </w:tcPr>
          <w:p w14:paraId="1AC39ACE" w14:textId="77777777" w:rsidR="00E93C49" w:rsidRPr="00C77106" w:rsidRDefault="00E93C49" w:rsidP="00AA6E67">
            <w:pPr>
              <w:pStyle w:val="TAC"/>
              <w:rPr>
                <w:ins w:id="661" w:author="Istvan Szini" w:date="2024-02-15T20:19:00Z"/>
                <w:lang w:eastAsia="zh-CN"/>
              </w:rPr>
            </w:pPr>
            <w:ins w:id="662" w:author="Istvan Szini" w:date="2024-02-15T20:19:00Z">
              <w:r w:rsidRPr="00C77106">
                <w:rPr>
                  <w:lang w:eastAsia="zh-CN"/>
                </w:rPr>
                <w:t>0.2</w:t>
              </w:r>
            </w:ins>
          </w:p>
        </w:tc>
        <w:tc>
          <w:tcPr>
            <w:tcW w:w="1276" w:type="dxa"/>
          </w:tcPr>
          <w:p w14:paraId="5D1694DF" w14:textId="77777777" w:rsidR="00E93C49" w:rsidRPr="00C77106" w:rsidRDefault="00E93C49" w:rsidP="00AA6E67">
            <w:pPr>
              <w:pStyle w:val="TAC"/>
              <w:rPr>
                <w:ins w:id="663" w:author="Istvan Szini" w:date="2024-02-15T20:19:00Z"/>
              </w:rPr>
            </w:pPr>
            <w:ins w:id="664" w:author="Istvan Szini" w:date="2024-02-15T20:19:00Z">
              <w:r w:rsidRPr="00C77106">
                <w:t>U-Shaped</w:t>
              </w:r>
            </w:ins>
          </w:p>
        </w:tc>
        <w:tc>
          <w:tcPr>
            <w:tcW w:w="1418" w:type="dxa"/>
          </w:tcPr>
          <w:p w14:paraId="465A0627" w14:textId="77777777" w:rsidR="00E93C49" w:rsidRPr="00C77106" w:rsidRDefault="00E93C49" w:rsidP="00AA6E67">
            <w:pPr>
              <w:pStyle w:val="TAC"/>
              <w:rPr>
                <w:ins w:id="665" w:author="Istvan Szini" w:date="2024-02-15T20:19:00Z"/>
                <w:lang w:eastAsia="ja-JP"/>
              </w:rPr>
            </w:pPr>
            <w:ins w:id="666" w:author="Istvan Szini" w:date="2024-02-15T20:19:00Z">
              <w:r w:rsidRPr="00C77106">
                <w:rPr>
                  <w:lang w:eastAsia="ja-JP"/>
                </w:rPr>
                <w:t>0.14</w:t>
              </w:r>
            </w:ins>
          </w:p>
        </w:tc>
        <w:tc>
          <w:tcPr>
            <w:tcW w:w="1558" w:type="dxa"/>
          </w:tcPr>
          <w:p w14:paraId="06AAE987" w14:textId="77777777" w:rsidR="00E93C49" w:rsidRPr="00C77106" w:rsidRDefault="00E93C49" w:rsidP="00AA6E67">
            <w:pPr>
              <w:pStyle w:val="TAC"/>
              <w:rPr>
                <w:ins w:id="667" w:author="Istvan Szini" w:date="2024-02-15T20:19:00Z"/>
                <w:lang w:eastAsia="ja-JP"/>
              </w:rPr>
            </w:pPr>
            <w:ins w:id="668" w:author="Istvan Szini" w:date="2024-02-15T20:19:00Z">
              <w:r w:rsidRPr="00C77106">
                <w:rPr>
                  <w:lang w:eastAsia="ja-JP"/>
                </w:rPr>
                <w:t>0.14</w:t>
              </w:r>
            </w:ins>
          </w:p>
        </w:tc>
      </w:tr>
      <w:tr w:rsidR="00E93C49" w:rsidRPr="00C77106" w14:paraId="422F5608" w14:textId="77777777" w:rsidTr="00AA6E67">
        <w:trPr>
          <w:jc w:val="center"/>
          <w:ins w:id="669" w:author="Istvan Szini" w:date="2024-02-15T20:19:00Z"/>
        </w:trPr>
        <w:tc>
          <w:tcPr>
            <w:tcW w:w="562" w:type="dxa"/>
          </w:tcPr>
          <w:p w14:paraId="19CC7090" w14:textId="77777777" w:rsidR="00E93C49" w:rsidRPr="00C77106" w:rsidRDefault="00E93C49" w:rsidP="00AA6E67">
            <w:pPr>
              <w:pStyle w:val="TAL"/>
              <w:rPr>
                <w:ins w:id="670" w:author="Istvan Szini" w:date="2024-02-15T20:19:00Z"/>
                <w:highlight w:val="white"/>
              </w:rPr>
            </w:pPr>
            <w:ins w:id="671" w:author="Istvan Szini" w:date="2024-02-15T20:19:00Z">
              <w:r w:rsidRPr="00C77106">
                <w:rPr>
                  <w:highlight w:val="white"/>
                </w:rPr>
                <w:t>1</w:t>
              </w:r>
              <w:r w:rsidRPr="00C77106">
                <w:rPr>
                  <w:highlight w:val="white"/>
                  <w:lang w:eastAsia="ja-JP"/>
                </w:rPr>
                <w:t>1</w:t>
              </w:r>
            </w:ins>
          </w:p>
        </w:tc>
        <w:tc>
          <w:tcPr>
            <w:tcW w:w="2108" w:type="dxa"/>
            <w:vAlign w:val="center"/>
          </w:tcPr>
          <w:p w14:paraId="5306F564" w14:textId="77777777" w:rsidR="00E93C49" w:rsidRPr="00C77106" w:rsidRDefault="00E93C49" w:rsidP="00AA6E67">
            <w:pPr>
              <w:pStyle w:val="TAC"/>
              <w:jc w:val="left"/>
              <w:rPr>
                <w:ins w:id="672" w:author="Istvan Szini" w:date="2024-02-15T20:19:00Z"/>
              </w:rPr>
            </w:pPr>
            <w:ins w:id="673" w:author="Istvan Szini" w:date="2024-02-15T20:19:00Z">
              <w:r w:rsidRPr="00C77106">
                <w:t xml:space="preserve">Reference antenna positioning </w:t>
              </w:r>
              <w:bookmarkStart w:id="674" w:name="EDM_Bookmark_"/>
              <w:r w:rsidRPr="00C77106">
                <w:t>misalignment</w:t>
              </w:r>
              <w:bookmarkEnd w:id="674"/>
            </w:ins>
          </w:p>
        </w:tc>
        <w:tc>
          <w:tcPr>
            <w:tcW w:w="1153" w:type="dxa"/>
          </w:tcPr>
          <w:p w14:paraId="4D00D631" w14:textId="77777777" w:rsidR="00E93C49" w:rsidRPr="00C77106" w:rsidRDefault="00E93C49" w:rsidP="00AA6E67">
            <w:pPr>
              <w:pStyle w:val="TAC"/>
              <w:rPr>
                <w:ins w:id="675" w:author="Istvan Szini" w:date="2024-02-15T20:19:00Z"/>
              </w:rPr>
            </w:pPr>
            <w:ins w:id="676" w:author="Istvan Szini" w:date="2024-02-15T20:19:00Z">
              <w:r w:rsidRPr="00C77106">
                <w:rPr>
                  <w:lang w:eastAsia="zh-CN"/>
                </w:rPr>
                <w:t>0</w:t>
              </w:r>
            </w:ins>
          </w:p>
        </w:tc>
        <w:tc>
          <w:tcPr>
            <w:tcW w:w="1275" w:type="dxa"/>
          </w:tcPr>
          <w:p w14:paraId="3425FFFA" w14:textId="77777777" w:rsidR="00E93C49" w:rsidRPr="00C77106" w:rsidRDefault="00E93C49" w:rsidP="00AA6E67">
            <w:pPr>
              <w:pStyle w:val="TAC"/>
              <w:rPr>
                <w:ins w:id="677" w:author="Istvan Szini" w:date="2024-02-15T20:19:00Z"/>
                <w:lang w:eastAsia="zh-CN"/>
              </w:rPr>
            </w:pPr>
            <w:ins w:id="678" w:author="Istvan Szini" w:date="2024-02-15T20:19:00Z">
              <w:r w:rsidRPr="00C77106">
                <w:rPr>
                  <w:lang w:eastAsia="zh-CN"/>
                </w:rPr>
                <w:t>0</w:t>
              </w:r>
            </w:ins>
          </w:p>
        </w:tc>
        <w:tc>
          <w:tcPr>
            <w:tcW w:w="1276" w:type="dxa"/>
          </w:tcPr>
          <w:p w14:paraId="30D9DC0F" w14:textId="77777777" w:rsidR="00E93C49" w:rsidRPr="00C77106" w:rsidRDefault="00E93C49" w:rsidP="00AA6E67">
            <w:pPr>
              <w:pStyle w:val="TAC"/>
              <w:rPr>
                <w:ins w:id="679" w:author="Istvan Szini" w:date="2024-02-15T20:19:00Z"/>
              </w:rPr>
            </w:pPr>
            <w:ins w:id="680" w:author="Istvan Szini" w:date="2024-02-15T20:19:00Z">
              <w:r w:rsidRPr="00C77106">
                <w:t>Normal</w:t>
              </w:r>
            </w:ins>
          </w:p>
        </w:tc>
        <w:tc>
          <w:tcPr>
            <w:tcW w:w="1418" w:type="dxa"/>
          </w:tcPr>
          <w:p w14:paraId="30DBF4CE" w14:textId="77777777" w:rsidR="00E93C49" w:rsidRPr="00C77106" w:rsidRDefault="00E93C49" w:rsidP="00AA6E67">
            <w:pPr>
              <w:pStyle w:val="TAC"/>
              <w:rPr>
                <w:ins w:id="681" w:author="Istvan Szini" w:date="2024-02-15T20:19:00Z"/>
                <w:lang w:eastAsia="ja-JP"/>
              </w:rPr>
            </w:pPr>
            <w:ins w:id="682" w:author="Istvan Szini" w:date="2024-02-15T20:19:00Z">
              <w:r w:rsidRPr="00C77106">
                <w:rPr>
                  <w:lang w:eastAsia="ja-JP"/>
                </w:rPr>
                <w:t>0</w:t>
              </w:r>
            </w:ins>
          </w:p>
        </w:tc>
        <w:tc>
          <w:tcPr>
            <w:tcW w:w="1558" w:type="dxa"/>
          </w:tcPr>
          <w:p w14:paraId="014B5603" w14:textId="77777777" w:rsidR="00E93C49" w:rsidRPr="00C77106" w:rsidRDefault="00E93C49" w:rsidP="00AA6E67">
            <w:pPr>
              <w:pStyle w:val="TAC"/>
              <w:rPr>
                <w:ins w:id="683" w:author="Istvan Szini" w:date="2024-02-15T20:19:00Z"/>
                <w:lang w:eastAsia="ja-JP"/>
              </w:rPr>
            </w:pPr>
            <w:ins w:id="684" w:author="Istvan Szini" w:date="2024-02-15T20:19:00Z">
              <w:r w:rsidRPr="00C77106">
                <w:rPr>
                  <w:lang w:eastAsia="ja-JP"/>
                </w:rPr>
                <w:t>0</w:t>
              </w:r>
            </w:ins>
          </w:p>
        </w:tc>
      </w:tr>
      <w:tr w:rsidR="00E93C49" w:rsidRPr="00C77106" w14:paraId="291D0E78" w14:textId="77777777" w:rsidTr="00AA6E67">
        <w:trPr>
          <w:jc w:val="center"/>
          <w:ins w:id="685" w:author="Istvan Szini" w:date="2024-02-15T20:19:00Z"/>
        </w:trPr>
        <w:tc>
          <w:tcPr>
            <w:tcW w:w="562" w:type="dxa"/>
          </w:tcPr>
          <w:p w14:paraId="2D043971" w14:textId="77777777" w:rsidR="00E93C49" w:rsidRPr="00C77106" w:rsidRDefault="00E93C49" w:rsidP="00AA6E67">
            <w:pPr>
              <w:pStyle w:val="TAL"/>
              <w:rPr>
                <w:ins w:id="686" w:author="Istvan Szini" w:date="2024-02-15T20:19:00Z"/>
                <w:highlight w:val="white"/>
              </w:rPr>
            </w:pPr>
            <w:ins w:id="687" w:author="Istvan Szini" w:date="2024-02-15T20:19:00Z">
              <w:r w:rsidRPr="00C77106">
                <w:rPr>
                  <w:highlight w:val="white"/>
                  <w:lang w:eastAsia="ja-JP"/>
                </w:rPr>
                <w:t>12</w:t>
              </w:r>
            </w:ins>
          </w:p>
        </w:tc>
        <w:tc>
          <w:tcPr>
            <w:tcW w:w="2108" w:type="dxa"/>
            <w:vAlign w:val="center"/>
          </w:tcPr>
          <w:p w14:paraId="161C5C66" w14:textId="77777777" w:rsidR="00E93C49" w:rsidRPr="00C77106" w:rsidRDefault="00E93C49" w:rsidP="00AA6E67">
            <w:pPr>
              <w:pStyle w:val="TAC"/>
              <w:jc w:val="left"/>
              <w:rPr>
                <w:ins w:id="688" w:author="Istvan Szini" w:date="2024-02-15T20:19:00Z"/>
              </w:rPr>
            </w:pPr>
            <w:ins w:id="689" w:author="Istvan Szini" w:date="2024-02-15T20:19:00Z">
              <w:r w:rsidRPr="00C77106">
                <w:t xml:space="preserve">Quality of quiet zone </w:t>
              </w:r>
            </w:ins>
          </w:p>
        </w:tc>
        <w:tc>
          <w:tcPr>
            <w:tcW w:w="1153" w:type="dxa"/>
          </w:tcPr>
          <w:p w14:paraId="59117F4F" w14:textId="77777777" w:rsidR="00E93C49" w:rsidRPr="00C77106" w:rsidRDefault="00E93C49" w:rsidP="00AA6E67">
            <w:pPr>
              <w:pStyle w:val="TAC"/>
              <w:rPr>
                <w:ins w:id="690" w:author="Istvan Szini" w:date="2024-02-15T20:19:00Z"/>
                <w:lang w:eastAsia="zh-CN"/>
              </w:rPr>
            </w:pPr>
            <w:ins w:id="691" w:author="Istvan Szini" w:date="2024-02-15T20:19:00Z">
              <w:r w:rsidRPr="00C77106">
                <w:rPr>
                  <w:lang w:eastAsia="zh-CN"/>
                </w:rPr>
                <w:t>0.5</w:t>
              </w:r>
            </w:ins>
          </w:p>
        </w:tc>
        <w:tc>
          <w:tcPr>
            <w:tcW w:w="1275" w:type="dxa"/>
          </w:tcPr>
          <w:p w14:paraId="0F4DD3C4" w14:textId="77777777" w:rsidR="00E93C49" w:rsidRPr="00C77106" w:rsidRDefault="00E93C49" w:rsidP="00AA6E67">
            <w:pPr>
              <w:pStyle w:val="TAC"/>
              <w:rPr>
                <w:ins w:id="692" w:author="Istvan Szini" w:date="2024-02-15T20:19:00Z"/>
                <w:lang w:eastAsia="zh-CN"/>
              </w:rPr>
            </w:pPr>
            <w:ins w:id="693" w:author="Istvan Szini" w:date="2024-02-15T20:19:00Z">
              <w:r w:rsidRPr="00C77106">
                <w:rPr>
                  <w:lang w:eastAsia="zh-CN"/>
                </w:rPr>
                <w:t>0.5</w:t>
              </w:r>
            </w:ins>
          </w:p>
        </w:tc>
        <w:tc>
          <w:tcPr>
            <w:tcW w:w="1276" w:type="dxa"/>
          </w:tcPr>
          <w:p w14:paraId="37C1C66B" w14:textId="77777777" w:rsidR="00E93C49" w:rsidRPr="00C77106" w:rsidRDefault="00E93C49" w:rsidP="00AA6E67">
            <w:pPr>
              <w:pStyle w:val="TAC"/>
              <w:rPr>
                <w:ins w:id="694" w:author="Istvan Szini" w:date="2024-02-15T20:19:00Z"/>
              </w:rPr>
            </w:pPr>
            <w:ins w:id="695" w:author="Istvan Szini" w:date="2024-02-15T20:19:00Z">
              <w:r w:rsidRPr="00C77106">
                <w:t>Rectangular</w:t>
              </w:r>
            </w:ins>
          </w:p>
        </w:tc>
        <w:tc>
          <w:tcPr>
            <w:tcW w:w="1418" w:type="dxa"/>
          </w:tcPr>
          <w:p w14:paraId="1FE5C3E6" w14:textId="77777777" w:rsidR="00E93C49" w:rsidRPr="00C77106" w:rsidRDefault="00E93C49" w:rsidP="00AA6E67">
            <w:pPr>
              <w:pStyle w:val="TAC"/>
              <w:rPr>
                <w:ins w:id="696" w:author="Istvan Szini" w:date="2024-02-15T20:19:00Z"/>
                <w:lang w:eastAsia="ja-JP"/>
              </w:rPr>
            </w:pPr>
            <w:ins w:id="697" w:author="Istvan Szini" w:date="2024-02-15T20:19:00Z">
              <w:r w:rsidRPr="00C77106">
                <w:rPr>
                  <w:lang w:eastAsia="ja-JP"/>
                </w:rPr>
                <w:t>0.29</w:t>
              </w:r>
            </w:ins>
          </w:p>
        </w:tc>
        <w:tc>
          <w:tcPr>
            <w:tcW w:w="1558" w:type="dxa"/>
          </w:tcPr>
          <w:p w14:paraId="4C991DE7" w14:textId="77777777" w:rsidR="00E93C49" w:rsidRPr="00C77106" w:rsidRDefault="00E93C49" w:rsidP="00AA6E67">
            <w:pPr>
              <w:pStyle w:val="TAC"/>
              <w:rPr>
                <w:ins w:id="698" w:author="Istvan Szini" w:date="2024-02-15T20:19:00Z"/>
                <w:lang w:eastAsia="ja-JP"/>
              </w:rPr>
            </w:pPr>
            <w:ins w:id="699" w:author="Istvan Szini" w:date="2024-02-15T20:19:00Z">
              <w:r w:rsidRPr="00C77106">
                <w:rPr>
                  <w:lang w:eastAsia="ja-JP"/>
                </w:rPr>
                <w:t>0.20</w:t>
              </w:r>
            </w:ins>
          </w:p>
        </w:tc>
      </w:tr>
      <w:tr w:rsidR="00E93C49" w:rsidRPr="00C77106" w14:paraId="6DC6336F" w14:textId="77777777" w:rsidTr="00AA6E67">
        <w:trPr>
          <w:jc w:val="center"/>
          <w:ins w:id="700" w:author="Istvan Szini" w:date="2024-02-15T20:19:00Z"/>
        </w:trPr>
        <w:tc>
          <w:tcPr>
            <w:tcW w:w="562" w:type="dxa"/>
          </w:tcPr>
          <w:p w14:paraId="5AC0EC7B" w14:textId="77777777" w:rsidR="00E93C49" w:rsidRPr="00C77106" w:rsidRDefault="00E93C49" w:rsidP="00AA6E67">
            <w:pPr>
              <w:pStyle w:val="TAL"/>
              <w:rPr>
                <w:ins w:id="701" w:author="Istvan Szini" w:date="2024-02-15T20:19:00Z"/>
                <w:highlight w:val="white"/>
                <w:lang w:eastAsia="ja-JP"/>
              </w:rPr>
            </w:pPr>
            <w:ins w:id="702" w:author="Istvan Szini" w:date="2024-02-15T20:19:00Z">
              <w:r w:rsidRPr="00C77106">
                <w:rPr>
                  <w:highlight w:val="white"/>
                </w:rPr>
                <w:t>13</w:t>
              </w:r>
            </w:ins>
          </w:p>
        </w:tc>
        <w:tc>
          <w:tcPr>
            <w:tcW w:w="2108" w:type="dxa"/>
            <w:vAlign w:val="center"/>
          </w:tcPr>
          <w:p w14:paraId="363D1130" w14:textId="77777777" w:rsidR="00E93C49" w:rsidRPr="00C77106" w:rsidRDefault="00E93C49" w:rsidP="00AA6E67">
            <w:pPr>
              <w:pStyle w:val="TAC"/>
              <w:jc w:val="left"/>
              <w:rPr>
                <w:ins w:id="703" w:author="Istvan Szini" w:date="2024-02-15T20:19:00Z"/>
              </w:rPr>
            </w:pPr>
            <w:ins w:id="704" w:author="Istvan Szini" w:date="2024-02-15T20:19:00Z">
              <w:r w:rsidRPr="00C77106">
                <w:rPr>
                  <w:lang w:eastAsia="ja-JP"/>
                </w:rPr>
                <w:t xml:space="preserve">Total </w:t>
              </w:r>
              <w:r w:rsidRPr="00C77106">
                <w:t>uncertainty of the Network Analyzer</w:t>
              </w:r>
            </w:ins>
          </w:p>
        </w:tc>
        <w:tc>
          <w:tcPr>
            <w:tcW w:w="1153" w:type="dxa"/>
          </w:tcPr>
          <w:p w14:paraId="5FC9247E" w14:textId="77777777" w:rsidR="00E93C49" w:rsidRPr="00C77106" w:rsidRDefault="00E93C49" w:rsidP="00AA6E67">
            <w:pPr>
              <w:pStyle w:val="TAC"/>
              <w:rPr>
                <w:ins w:id="705" w:author="Istvan Szini" w:date="2024-02-15T20:19:00Z"/>
                <w:lang w:eastAsia="zh-CN"/>
              </w:rPr>
            </w:pPr>
            <w:ins w:id="706" w:author="Istvan Szini" w:date="2024-02-15T20:19:00Z">
              <w:r w:rsidRPr="00C77106">
                <w:t>0.2</w:t>
              </w:r>
            </w:ins>
          </w:p>
        </w:tc>
        <w:tc>
          <w:tcPr>
            <w:tcW w:w="1275" w:type="dxa"/>
          </w:tcPr>
          <w:p w14:paraId="4289EF9B" w14:textId="77777777" w:rsidR="00E93C49" w:rsidRPr="00C77106" w:rsidRDefault="00E93C49" w:rsidP="00AA6E67">
            <w:pPr>
              <w:pStyle w:val="TAC"/>
              <w:rPr>
                <w:ins w:id="707" w:author="Istvan Szini" w:date="2024-02-15T20:19:00Z"/>
                <w:lang w:eastAsia="zh-CN"/>
              </w:rPr>
            </w:pPr>
            <w:ins w:id="708" w:author="Istvan Szini" w:date="2024-02-15T20:19:00Z">
              <w:r w:rsidRPr="00C77106">
                <w:rPr>
                  <w:lang w:eastAsia="zh-CN"/>
                </w:rPr>
                <w:t>0.5</w:t>
              </w:r>
            </w:ins>
          </w:p>
        </w:tc>
        <w:tc>
          <w:tcPr>
            <w:tcW w:w="1276" w:type="dxa"/>
          </w:tcPr>
          <w:p w14:paraId="40B9F47C" w14:textId="77777777" w:rsidR="00E93C49" w:rsidRPr="00C77106" w:rsidRDefault="00E93C49" w:rsidP="00AA6E67">
            <w:pPr>
              <w:pStyle w:val="TAC"/>
              <w:rPr>
                <w:ins w:id="709" w:author="Istvan Szini" w:date="2024-02-15T20:19:00Z"/>
              </w:rPr>
            </w:pPr>
            <w:ins w:id="710" w:author="Istvan Szini" w:date="2024-02-15T20:19:00Z">
              <w:r w:rsidRPr="00C77106">
                <w:t>Normal</w:t>
              </w:r>
            </w:ins>
          </w:p>
        </w:tc>
        <w:tc>
          <w:tcPr>
            <w:tcW w:w="1418" w:type="dxa"/>
          </w:tcPr>
          <w:p w14:paraId="38E51775" w14:textId="77777777" w:rsidR="00E93C49" w:rsidRPr="00C77106" w:rsidRDefault="00E93C49" w:rsidP="00AA6E67">
            <w:pPr>
              <w:pStyle w:val="TAC"/>
              <w:rPr>
                <w:ins w:id="711" w:author="Istvan Szini" w:date="2024-02-15T20:19:00Z"/>
                <w:lang w:eastAsia="ja-JP"/>
              </w:rPr>
            </w:pPr>
            <w:ins w:id="712" w:author="Istvan Szini" w:date="2024-02-15T20:19:00Z">
              <w:r w:rsidRPr="00C77106">
                <w:rPr>
                  <w:lang w:eastAsia="ja-JP"/>
                </w:rPr>
                <w:t>0.10</w:t>
              </w:r>
            </w:ins>
          </w:p>
        </w:tc>
        <w:tc>
          <w:tcPr>
            <w:tcW w:w="1558" w:type="dxa"/>
          </w:tcPr>
          <w:p w14:paraId="47C1B83F" w14:textId="77777777" w:rsidR="00E93C49" w:rsidRPr="00C77106" w:rsidRDefault="00E93C49" w:rsidP="00AA6E67">
            <w:pPr>
              <w:pStyle w:val="TAC"/>
              <w:rPr>
                <w:ins w:id="713" w:author="Istvan Szini" w:date="2024-02-15T20:19:00Z"/>
                <w:lang w:eastAsia="ja-JP"/>
              </w:rPr>
            </w:pPr>
            <w:ins w:id="714" w:author="Istvan Szini" w:date="2024-02-15T20:19:00Z">
              <w:r w:rsidRPr="00C77106">
                <w:rPr>
                  <w:lang w:eastAsia="ja-JP"/>
                </w:rPr>
                <w:t>0.25</w:t>
              </w:r>
            </w:ins>
          </w:p>
        </w:tc>
      </w:tr>
      <w:tr w:rsidR="00E93C49" w:rsidRPr="00C77106" w14:paraId="74EAC8AC" w14:textId="77777777" w:rsidTr="00AA6E67">
        <w:trPr>
          <w:jc w:val="center"/>
          <w:ins w:id="715" w:author="Istvan Szini" w:date="2024-02-15T20:19:00Z"/>
        </w:trPr>
        <w:tc>
          <w:tcPr>
            <w:tcW w:w="562" w:type="dxa"/>
          </w:tcPr>
          <w:p w14:paraId="67B00E67" w14:textId="77777777" w:rsidR="00E93C49" w:rsidRPr="00C77106" w:rsidRDefault="00E93C49" w:rsidP="00AA6E67">
            <w:pPr>
              <w:pStyle w:val="TAL"/>
              <w:rPr>
                <w:ins w:id="716" w:author="Istvan Szini" w:date="2024-02-15T20:19:00Z"/>
                <w:highlight w:val="white"/>
              </w:rPr>
            </w:pPr>
            <w:ins w:id="717" w:author="Istvan Szini" w:date="2024-02-15T20:19:00Z">
              <w:r w:rsidRPr="00C77106">
                <w:rPr>
                  <w:highlight w:val="white"/>
                  <w:lang w:eastAsia="zh-CN"/>
                </w:rPr>
                <w:t>14</w:t>
              </w:r>
            </w:ins>
          </w:p>
        </w:tc>
        <w:tc>
          <w:tcPr>
            <w:tcW w:w="2108" w:type="dxa"/>
            <w:vAlign w:val="center"/>
          </w:tcPr>
          <w:p w14:paraId="6825609B" w14:textId="77777777" w:rsidR="00E93C49" w:rsidRPr="00C77106" w:rsidRDefault="00E93C49" w:rsidP="00AA6E67">
            <w:pPr>
              <w:pStyle w:val="TAC"/>
              <w:jc w:val="left"/>
              <w:rPr>
                <w:ins w:id="718" w:author="Istvan Szini" w:date="2024-02-15T20:19:00Z"/>
                <w:lang w:eastAsia="ja-JP"/>
              </w:rPr>
            </w:pPr>
            <w:ins w:id="719" w:author="Istvan Szini" w:date="2024-02-15T20:19:00Z">
              <w:r w:rsidRPr="00C77106">
                <w:rPr>
                  <w:lang w:eastAsia="ja-JP"/>
                </w:rPr>
                <w:t>Uncertainty of an absolute gain of the calibration antenna</w:t>
              </w:r>
            </w:ins>
          </w:p>
        </w:tc>
        <w:tc>
          <w:tcPr>
            <w:tcW w:w="1153" w:type="dxa"/>
          </w:tcPr>
          <w:p w14:paraId="7CF7F651" w14:textId="77777777" w:rsidR="00E93C49" w:rsidRPr="00C77106" w:rsidRDefault="00E93C49" w:rsidP="00AA6E67">
            <w:pPr>
              <w:pStyle w:val="TAC"/>
              <w:rPr>
                <w:ins w:id="720" w:author="Istvan Szini" w:date="2024-02-15T20:19:00Z"/>
              </w:rPr>
            </w:pPr>
            <w:ins w:id="721" w:author="Istvan Szini" w:date="2024-02-15T20:19:00Z">
              <w:r w:rsidRPr="00C77106">
                <w:t>0.58</w:t>
              </w:r>
            </w:ins>
          </w:p>
        </w:tc>
        <w:tc>
          <w:tcPr>
            <w:tcW w:w="1275" w:type="dxa"/>
          </w:tcPr>
          <w:p w14:paraId="4FB183BA" w14:textId="77777777" w:rsidR="00E93C49" w:rsidRPr="00C77106" w:rsidRDefault="00E93C49" w:rsidP="00AA6E67">
            <w:pPr>
              <w:pStyle w:val="TAC"/>
              <w:rPr>
                <w:ins w:id="722" w:author="Istvan Szini" w:date="2024-02-15T20:19:00Z"/>
                <w:lang w:eastAsia="zh-CN"/>
              </w:rPr>
            </w:pPr>
            <w:ins w:id="723" w:author="Istvan Szini" w:date="2024-02-15T20:19:00Z">
              <w:r w:rsidRPr="00C77106">
                <w:t>0.58</w:t>
              </w:r>
            </w:ins>
          </w:p>
        </w:tc>
        <w:tc>
          <w:tcPr>
            <w:tcW w:w="1276" w:type="dxa"/>
          </w:tcPr>
          <w:p w14:paraId="68174B9D" w14:textId="77777777" w:rsidR="00E93C49" w:rsidRPr="00C77106" w:rsidRDefault="00E93C49" w:rsidP="00AA6E67">
            <w:pPr>
              <w:pStyle w:val="TAC"/>
              <w:rPr>
                <w:ins w:id="724" w:author="Istvan Szini" w:date="2024-02-15T20:19:00Z"/>
              </w:rPr>
            </w:pPr>
            <w:ins w:id="725" w:author="Istvan Szini" w:date="2024-02-15T20:19:00Z">
              <w:r w:rsidRPr="00C77106">
                <w:t>Normal</w:t>
              </w:r>
            </w:ins>
          </w:p>
        </w:tc>
        <w:tc>
          <w:tcPr>
            <w:tcW w:w="1418" w:type="dxa"/>
          </w:tcPr>
          <w:p w14:paraId="60BCA617" w14:textId="77777777" w:rsidR="00E93C49" w:rsidRPr="00C77106" w:rsidRDefault="00E93C49" w:rsidP="00AA6E67">
            <w:pPr>
              <w:pStyle w:val="TAC"/>
              <w:rPr>
                <w:ins w:id="726" w:author="Istvan Szini" w:date="2024-02-15T20:19:00Z"/>
                <w:lang w:eastAsia="ja-JP"/>
              </w:rPr>
            </w:pPr>
            <w:ins w:id="727" w:author="Istvan Szini" w:date="2024-02-15T20:19:00Z">
              <w:r w:rsidRPr="00C77106">
                <w:rPr>
                  <w:lang w:eastAsia="ja-JP"/>
                </w:rPr>
                <w:t>0.29</w:t>
              </w:r>
            </w:ins>
          </w:p>
        </w:tc>
        <w:tc>
          <w:tcPr>
            <w:tcW w:w="1558" w:type="dxa"/>
          </w:tcPr>
          <w:p w14:paraId="403CBB50" w14:textId="77777777" w:rsidR="00E93C49" w:rsidRPr="00C77106" w:rsidRDefault="00E93C49" w:rsidP="00AA6E67">
            <w:pPr>
              <w:pStyle w:val="TAC"/>
              <w:rPr>
                <w:ins w:id="728" w:author="Istvan Szini" w:date="2024-02-15T20:19:00Z"/>
                <w:lang w:eastAsia="ja-JP"/>
              </w:rPr>
            </w:pPr>
            <w:ins w:id="729" w:author="Istvan Szini" w:date="2024-02-15T20:19:00Z">
              <w:r w:rsidRPr="00C77106">
                <w:rPr>
                  <w:lang w:eastAsia="ja-JP"/>
                </w:rPr>
                <w:t>0.29</w:t>
              </w:r>
            </w:ins>
          </w:p>
        </w:tc>
      </w:tr>
      <w:tr w:rsidR="00E93C49" w:rsidRPr="00C77106" w14:paraId="1BE35C49" w14:textId="77777777" w:rsidTr="00AA6E67">
        <w:trPr>
          <w:jc w:val="center"/>
          <w:ins w:id="730" w:author="Istvan Szini" w:date="2024-02-15T20:19:00Z"/>
        </w:trPr>
        <w:tc>
          <w:tcPr>
            <w:tcW w:w="562" w:type="dxa"/>
          </w:tcPr>
          <w:p w14:paraId="6E215BCD" w14:textId="77777777" w:rsidR="00E93C49" w:rsidRPr="00C77106" w:rsidRDefault="00E93C49" w:rsidP="00AA6E67">
            <w:pPr>
              <w:pStyle w:val="TAL"/>
              <w:rPr>
                <w:ins w:id="731" w:author="Istvan Szini" w:date="2024-02-15T20:19:00Z"/>
                <w:highlight w:val="white"/>
                <w:lang w:eastAsia="zh-CN"/>
              </w:rPr>
            </w:pPr>
            <w:ins w:id="732" w:author="Istvan Szini" w:date="2024-02-15T20:19:00Z">
              <w:r w:rsidRPr="00C77106">
                <w:rPr>
                  <w:highlight w:val="white"/>
                  <w:lang w:eastAsia="zh-CN"/>
                </w:rPr>
                <w:t>15</w:t>
              </w:r>
            </w:ins>
          </w:p>
        </w:tc>
        <w:tc>
          <w:tcPr>
            <w:tcW w:w="2108" w:type="dxa"/>
            <w:vAlign w:val="center"/>
          </w:tcPr>
          <w:p w14:paraId="10CBC847" w14:textId="77777777" w:rsidR="00E93C49" w:rsidRPr="00C77106" w:rsidRDefault="00E93C49" w:rsidP="00AA6E67">
            <w:pPr>
              <w:pStyle w:val="TAC"/>
              <w:jc w:val="left"/>
              <w:rPr>
                <w:ins w:id="733" w:author="Istvan Szini" w:date="2024-02-15T20:19:00Z"/>
                <w:lang w:eastAsia="ja-JP"/>
              </w:rPr>
            </w:pPr>
            <w:ins w:id="734" w:author="Istvan Szini" w:date="2024-02-15T20:19:00Z">
              <w:r w:rsidRPr="00C77106">
                <w:rPr>
                  <w:lang w:eastAsia="ja-JP"/>
                </w:rPr>
                <w:t xml:space="preserve">Offset of the Phase </w:t>
              </w:r>
              <w:proofErr w:type="spellStart"/>
              <w:r w:rsidRPr="00C77106">
                <w:rPr>
                  <w:lang w:eastAsia="ja-JP"/>
                </w:rPr>
                <w:t>Center</w:t>
              </w:r>
              <w:proofErr w:type="spellEnd"/>
              <w:r w:rsidRPr="00C77106">
                <w:rPr>
                  <w:lang w:eastAsia="ja-JP"/>
                </w:rPr>
                <w:t xml:space="preserve"> of the Reference Antenna </w:t>
              </w:r>
            </w:ins>
          </w:p>
        </w:tc>
        <w:tc>
          <w:tcPr>
            <w:tcW w:w="1153" w:type="dxa"/>
          </w:tcPr>
          <w:p w14:paraId="74CF088F" w14:textId="77777777" w:rsidR="00E93C49" w:rsidRPr="00C77106" w:rsidRDefault="00E93C49" w:rsidP="00AA6E67">
            <w:pPr>
              <w:pStyle w:val="TAC"/>
              <w:rPr>
                <w:ins w:id="735" w:author="Istvan Szini" w:date="2024-02-15T20:19:00Z"/>
              </w:rPr>
            </w:pPr>
            <w:ins w:id="736" w:author="Istvan Szini" w:date="2024-02-15T20:19:00Z">
              <w:r w:rsidRPr="00C77106">
                <w:rPr>
                  <w:lang w:eastAsia="zh-CN"/>
                </w:rPr>
                <w:t>0</w:t>
              </w:r>
            </w:ins>
          </w:p>
        </w:tc>
        <w:tc>
          <w:tcPr>
            <w:tcW w:w="1275" w:type="dxa"/>
          </w:tcPr>
          <w:p w14:paraId="45883BB4" w14:textId="77777777" w:rsidR="00E93C49" w:rsidRPr="00C77106" w:rsidRDefault="00E93C49" w:rsidP="00AA6E67">
            <w:pPr>
              <w:pStyle w:val="TAC"/>
              <w:rPr>
                <w:ins w:id="737" w:author="Istvan Szini" w:date="2024-02-15T20:19:00Z"/>
              </w:rPr>
            </w:pPr>
            <w:ins w:id="738" w:author="Istvan Szini" w:date="2024-02-15T20:19:00Z">
              <w:r w:rsidRPr="00C77106">
                <w:rPr>
                  <w:lang w:eastAsia="zh-CN"/>
                </w:rPr>
                <w:t>0</w:t>
              </w:r>
            </w:ins>
          </w:p>
        </w:tc>
        <w:tc>
          <w:tcPr>
            <w:tcW w:w="1276" w:type="dxa"/>
          </w:tcPr>
          <w:p w14:paraId="1667357F" w14:textId="77777777" w:rsidR="00E93C49" w:rsidRPr="00C77106" w:rsidRDefault="00E93C49" w:rsidP="00AA6E67">
            <w:pPr>
              <w:pStyle w:val="TAC"/>
              <w:rPr>
                <w:ins w:id="739" w:author="Istvan Szini" w:date="2024-02-15T20:19:00Z"/>
              </w:rPr>
            </w:pPr>
            <w:ins w:id="740" w:author="Istvan Szini" w:date="2024-02-15T20:19:00Z">
              <w:r w:rsidRPr="00C77106">
                <w:t>Normal</w:t>
              </w:r>
            </w:ins>
          </w:p>
        </w:tc>
        <w:tc>
          <w:tcPr>
            <w:tcW w:w="1418" w:type="dxa"/>
          </w:tcPr>
          <w:p w14:paraId="107BF918" w14:textId="77777777" w:rsidR="00E93C49" w:rsidRPr="00C77106" w:rsidRDefault="00E93C49" w:rsidP="00AA6E67">
            <w:pPr>
              <w:pStyle w:val="TAC"/>
              <w:rPr>
                <w:ins w:id="741" w:author="Istvan Szini" w:date="2024-02-15T20:19:00Z"/>
                <w:lang w:eastAsia="ja-JP"/>
              </w:rPr>
            </w:pPr>
            <w:ins w:id="742" w:author="Istvan Szini" w:date="2024-02-15T20:19:00Z">
              <w:r w:rsidRPr="00C77106">
                <w:rPr>
                  <w:lang w:eastAsia="ja-JP"/>
                </w:rPr>
                <w:t>0</w:t>
              </w:r>
            </w:ins>
          </w:p>
        </w:tc>
        <w:tc>
          <w:tcPr>
            <w:tcW w:w="1558" w:type="dxa"/>
          </w:tcPr>
          <w:p w14:paraId="7F0FCAC8" w14:textId="77777777" w:rsidR="00E93C49" w:rsidRPr="00C77106" w:rsidRDefault="00E93C49" w:rsidP="00AA6E67">
            <w:pPr>
              <w:pStyle w:val="TAC"/>
              <w:rPr>
                <w:ins w:id="743" w:author="Istvan Szini" w:date="2024-02-15T20:19:00Z"/>
                <w:lang w:eastAsia="ja-JP"/>
              </w:rPr>
            </w:pPr>
            <w:ins w:id="744" w:author="Istvan Szini" w:date="2024-02-15T20:19:00Z">
              <w:r w:rsidRPr="00C77106">
                <w:rPr>
                  <w:lang w:eastAsia="ja-JP"/>
                </w:rPr>
                <w:t>0</w:t>
              </w:r>
            </w:ins>
          </w:p>
        </w:tc>
      </w:tr>
      <w:tr w:rsidR="00E93C49" w:rsidRPr="00C77106" w14:paraId="45EFFC51" w14:textId="77777777" w:rsidTr="00AA6E67">
        <w:trPr>
          <w:jc w:val="center"/>
          <w:ins w:id="745" w:author="Istvan Szini" w:date="2024-02-15T20:19:00Z"/>
        </w:trPr>
        <w:tc>
          <w:tcPr>
            <w:tcW w:w="6374" w:type="dxa"/>
            <w:gridSpan w:val="5"/>
            <w:shd w:val="clear" w:color="auto" w:fill="D9D9D9" w:themeFill="background1" w:themeFillShade="D9"/>
          </w:tcPr>
          <w:p w14:paraId="7C581922" w14:textId="77777777" w:rsidR="00E93C49" w:rsidRPr="00C77106" w:rsidRDefault="00E93C49" w:rsidP="00AA6E67">
            <w:pPr>
              <w:pStyle w:val="TAL"/>
              <w:rPr>
                <w:ins w:id="746" w:author="Istvan Szini" w:date="2024-02-15T20:19:00Z"/>
                <w:b/>
                <w:bCs/>
              </w:rPr>
            </w:pPr>
            <w:ins w:id="747" w:author="Istvan Szini" w:date="2024-02-15T20:19:00Z">
              <w:r w:rsidRPr="00C77106">
                <w:rPr>
                  <w:b/>
                  <w:bCs/>
                  <w:lang w:eastAsia="ja-JP"/>
                </w:rPr>
                <w:t>Total Expanded Uncertainty, U, with 95 % Confidence Interval</w:t>
              </w:r>
            </w:ins>
          </w:p>
        </w:tc>
        <w:tc>
          <w:tcPr>
            <w:tcW w:w="1418" w:type="dxa"/>
            <w:shd w:val="clear" w:color="auto" w:fill="D9D9D9" w:themeFill="background1" w:themeFillShade="D9"/>
          </w:tcPr>
          <w:p w14:paraId="5AC92B88" w14:textId="77777777" w:rsidR="00E93C49" w:rsidRPr="00C77106" w:rsidRDefault="00E93C49" w:rsidP="00AA6E67">
            <w:pPr>
              <w:pStyle w:val="TAC"/>
              <w:rPr>
                <w:ins w:id="748" w:author="Istvan Szini" w:date="2024-02-15T20:19:00Z"/>
                <w:b/>
                <w:bCs/>
                <w:lang w:eastAsia="ja-JP"/>
              </w:rPr>
            </w:pPr>
            <w:ins w:id="749" w:author="Istvan Szini" w:date="2024-02-15T20:19:00Z">
              <w:r w:rsidRPr="00C77106">
                <w:rPr>
                  <w:b/>
                  <w:lang w:eastAsia="ja-JP"/>
                </w:rPr>
                <w:t xml:space="preserve">2.61 </w:t>
              </w:r>
            </w:ins>
          </w:p>
        </w:tc>
        <w:tc>
          <w:tcPr>
            <w:tcW w:w="1558" w:type="dxa"/>
            <w:shd w:val="clear" w:color="auto" w:fill="D9D9D9" w:themeFill="background1" w:themeFillShade="D9"/>
          </w:tcPr>
          <w:p w14:paraId="7297D5BF" w14:textId="77777777" w:rsidR="00E93C49" w:rsidRPr="00C77106" w:rsidRDefault="00E93C49" w:rsidP="00AA6E67">
            <w:pPr>
              <w:pStyle w:val="TAC"/>
              <w:rPr>
                <w:ins w:id="750" w:author="Istvan Szini" w:date="2024-02-15T20:19:00Z"/>
                <w:b/>
                <w:bCs/>
                <w:lang w:eastAsia="ja-JP"/>
              </w:rPr>
            </w:pPr>
            <w:ins w:id="751" w:author="Istvan Szini" w:date="2024-02-15T20:19:00Z">
              <w:r w:rsidRPr="00C77106">
                <w:rPr>
                  <w:b/>
                  <w:lang w:eastAsia="ja-JP"/>
                </w:rPr>
                <w:t>2.65</w:t>
              </w:r>
            </w:ins>
          </w:p>
        </w:tc>
      </w:tr>
    </w:tbl>
    <w:p w14:paraId="5F7BD1E2" w14:textId="77777777" w:rsidR="00E93C49" w:rsidDel="00406249" w:rsidRDefault="00E93C49" w:rsidP="00E93C49">
      <w:pPr>
        <w:rPr>
          <w:del w:id="752" w:author="Istvan Szini" w:date="2024-02-15T20:22:00Z"/>
        </w:rPr>
      </w:pPr>
    </w:p>
    <w:p w14:paraId="3718F788" w14:textId="77777777" w:rsidR="00E93C49" w:rsidRDefault="00E93C49" w:rsidP="00E93C49">
      <w:pPr>
        <w:rPr>
          <w:ins w:id="753" w:author="Istvan Szini" w:date="2024-02-15T20:19:00Z"/>
        </w:rPr>
      </w:pPr>
    </w:p>
    <w:p w14:paraId="78AECC9A" w14:textId="3197A952" w:rsidR="00E93C49" w:rsidRDefault="00E93C49" w:rsidP="00E93C49">
      <w:r w:rsidRPr="0068502F">
        <w:t xml:space="preserve">The detailed descriptions of each </w:t>
      </w:r>
      <w:r>
        <w:t>m</w:t>
      </w:r>
      <w:r w:rsidRPr="0068502F">
        <w:t xml:space="preserve">easurement uncertainty </w:t>
      </w:r>
      <w:r>
        <w:t>contributor are defined in Annex B.</w:t>
      </w:r>
      <w:ins w:id="754" w:author="Istvan Szini" w:date="2024-02-15T20:18:00Z">
        <w:r w:rsidDel="00E93C49">
          <w:t xml:space="preserve"> </w:t>
        </w:r>
      </w:ins>
      <w:del w:id="755" w:author="Istvan Szini" w:date="2024-02-15T20:18:00Z">
        <w:r w:rsidDel="00E93C49">
          <w:delText>1.</w:delText>
        </w:r>
      </w:del>
      <w:r>
        <w:t>2 in [</w:t>
      </w:r>
      <w:del w:id="756" w:author="Istvan Szini" w:date="2024-02-15T20:18:00Z">
        <w:r w:rsidDel="00E93C49">
          <w:delText>2</w:delText>
        </w:r>
      </w:del>
      <w:ins w:id="757" w:author="Istvan Szini" w:date="2024-02-15T20:18:00Z">
        <w:r>
          <w:t>1</w:t>
        </w:r>
      </w:ins>
      <w:ins w:id="758" w:author="Istvan Szini" w:date="2024-02-15T20:19:00Z">
        <w:r>
          <w:t>1</w:t>
        </w:r>
      </w:ins>
      <w:r>
        <w:t>].</w:t>
      </w:r>
    </w:p>
    <w:p w14:paraId="06816193" w14:textId="77777777" w:rsidR="00E93C49" w:rsidRDefault="00E93C49" w:rsidP="00E93C49">
      <w:pPr>
        <w:rPr>
          <w:rFonts w:ascii="Arial" w:hAnsi="Arial" w:cs="Arial"/>
          <w:color w:val="FF0000"/>
          <w:sz w:val="28"/>
          <w:szCs w:val="28"/>
        </w:rPr>
      </w:pPr>
    </w:p>
    <w:p w14:paraId="40852396" w14:textId="46F0A4B7" w:rsidR="00E93C49" w:rsidRDefault="00E93C49" w:rsidP="00E93C4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w:t>
      </w:r>
      <w:r>
        <w:rPr>
          <w:rFonts w:ascii="Arial" w:hAnsi="Arial"/>
          <w:noProof/>
          <w:color w:val="FF0000"/>
          <w:sz w:val="28"/>
          <w:szCs w:val="28"/>
          <w:lang w:eastAsia="ja-JP"/>
        </w:rPr>
        <w:t>2</w:t>
      </w:r>
      <w:r>
        <w:rPr>
          <w:rFonts w:ascii="Arial" w:hAnsi="Arial"/>
          <w:noProof/>
          <w:color w:val="FF0000"/>
          <w:sz w:val="28"/>
          <w:szCs w:val="28"/>
          <w:lang w:eastAsia="ja-JP"/>
        </w:rPr>
        <w:t xml:space="preserve"> </w:t>
      </w:r>
      <w:r>
        <w:rPr>
          <w:rFonts w:ascii="Arial" w:hAnsi="Arial"/>
          <w:noProof/>
          <w:color w:val="FF0000"/>
          <w:sz w:val="28"/>
          <w:szCs w:val="28"/>
          <w:lang w:eastAsia="ja-JP"/>
        </w:rPr>
        <w:t>&gt;</w:t>
      </w:r>
      <w:r w:rsidRPr="00CE57C0">
        <w:rPr>
          <w:rFonts w:ascii="Arial" w:hAnsi="Arial" w:hint="eastAsia"/>
          <w:noProof/>
          <w:color w:val="FF0000"/>
          <w:sz w:val="28"/>
          <w:szCs w:val="28"/>
          <w:lang w:eastAsia="ja-JP"/>
        </w:rPr>
        <w:t>&gt;&gt;</w:t>
      </w:r>
    </w:p>
    <w:p w14:paraId="5D68549A" w14:textId="77777777" w:rsidR="00E93C49" w:rsidRDefault="00E93C49" w:rsidP="00E93C49">
      <w:pPr>
        <w:rPr>
          <w:rFonts w:ascii="Arial" w:hAnsi="Arial" w:cs="Arial"/>
          <w:color w:val="FF0000"/>
          <w:sz w:val="28"/>
          <w:szCs w:val="28"/>
        </w:rPr>
      </w:pPr>
    </w:p>
    <w:p w14:paraId="4E56C300" w14:textId="77777777" w:rsidR="00E93C49" w:rsidRDefault="00E93C49" w:rsidP="00713110">
      <w:pPr>
        <w:rPr>
          <w:noProof/>
        </w:rPr>
      </w:pPr>
    </w:p>
    <w:sectPr w:rsidR="00E93C49" w:rsidSect="004B1D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28EAF" w14:textId="77777777" w:rsidR="004B1DE8" w:rsidRDefault="004B1DE8">
      <w:r>
        <w:separator/>
      </w:r>
    </w:p>
  </w:endnote>
  <w:endnote w:type="continuationSeparator" w:id="0">
    <w:p w14:paraId="13DE959E" w14:textId="77777777" w:rsidR="004B1DE8" w:rsidRDefault="004B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Microsoft YaHe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5D3A1" w14:textId="77777777" w:rsidR="004B1DE8" w:rsidRDefault="004B1DE8">
      <w:r>
        <w:separator/>
      </w:r>
    </w:p>
  </w:footnote>
  <w:footnote w:type="continuationSeparator" w:id="0">
    <w:p w14:paraId="00F7BFC7" w14:textId="77777777" w:rsidR="004B1DE8" w:rsidRDefault="004B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19"/>
  </w:num>
  <w:num w:numId="2" w16cid:durableId="1213495006">
    <w:abstractNumId w:val="13"/>
  </w:num>
  <w:num w:numId="3" w16cid:durableId="550000259">
    <w:abstractNumId w:val="9"/>
  </w:num>
  <w:num w:numId="4" w16cid:durableId="118762635">
    <w:abstractNumId w:val="12"/>
  </w:num>
  <w:num w:numId="5" w16cid:durableId="344786605">
    <w:abstractNumId w:val="34"/>
  </w:num>
  <w:num w:numId="6" w16cid:durableId="1695497348">
    <w:abstractNumId w:val="4"/>
  </w:num>
  <w:num w:numId="7" w16cid:durableId="1753113754">
    <w:abstractNumId w:val="23"/>
  </w:num>
  <w:num w:numId="8" w16cid:durableId="2075277130">
    <w:abstractNumId w:val="18"/>
  </w:num>
  <w:num w:numId="9" w16cid:durableId="1844390084">
    <w:abstractNumId w:val="33"/>
  </w:num>
  <w:num w:numId="10" w16cid:durableId="1599604351">
    <w:abstractNumId w:val="35"/>
  </w:num>
  <w:num w:numId="11" w16cid:durableId="407263401">
    <w:abstractNumId w:val="21"/>
  </w:num>
  <w:num w:numId="12" w16cid:durableId="753278610">
    <w:abstractNumId w:val="37"/>
  </w:num>
  <w:num w:numId="13" w16cid:durableId="2090301837">
    <w:abstractNumId w:val="15"/>
  </w:num>
  <w:num w:numId="14" w16cid:durableId="1841699886">
    <w:abstractNumId w:val="5"/>
  </w:num>
  <w:num w:numId="15" w16cid:durableId="1946375585">
    <w:abstractNumId w:val="20"/>
  </w:num>
  <w:num w:numId="16" w16cid:durableId="658582360">
    <w:abstractNumId w:val="22"/>
  </w:num>
  <w:num w:numId="17" w16cid:durableId="1149833307">
    <w:abstractNumId w:val="17"/>
  </w:num>
  <w:num w:numId="18" w16cid:durableId="448403725">
    <w:abstractNumId w:val="0"/>
  </w:num>
  <w:num w:numId="19" w16cid:durableId="1364285263">
    <w:abstractNumId w:val="32"/>
  </w:num>
  <w:num w:numId="20" w16cid:durableId="1540437619">
    <w:abstractNumId w:val="7"/>
  </w:num>
  <w:num w:numId="21"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1"/>
  </w:num>
  <w:num w:numId="23" w16cid:durableId="1378972776">
    <w:abstractNumId w:val="25"/>
  </w:num>
  <w:num w:numId="24" w16cid:durableId="1044721663">
    <w:abstractNumId w:val="11"/>
  </w:num>
  <w:num w:numId="25" w16cid:durableId="662196404">
    <w:abstractNumId w:val="27"/>
  </w:num>
  <w:num w:numId="26" w16cid:durableId="688602885">
    <w:abstractNumId w:val="30"/>
  </w:num>
  <w:num w:numId="27" w16cid:durableId="823819602">
    <w:abstractNumId w:val="3"/>
  </w:num>
  <w:num w:numId="28" w16cid:durableId="1518614504">
    <w:abstractNumId w:val="14"/>
  </w:num>
  <w:num w:numId="29" w16cid:durableId="883754080">
    <w:abstractNumId w:val="28"/>
  </w:num>
  <w:num w:numId="30" w16cid:durableId="70781185">
    <w:abstractNumId w:val="6"/>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38"/>
  </w:num>
  <w:num w:numId="33" w16cid:durableId="319042999">
    <w:abstractNumId w:val="8"/>
  </w:num>
  <w:num w:numId="34" w16cid:durableId="1498114290">
    <w:abstractNumId w:val="26"/>
  </w:num>
  <w:num w:numId="35" w16cid:durableId="1254316420">
    <w:abstractNumId w:val="16"/>
  </w:num>
  <w:num w:numId="36" w16cid:durableId="1575972005">
    <w:abstractNumId w:val="29"/>
  </w:num>
  <w:num w:numId="37" w16cid:durableId="1211192116">
    <w:abstractNumId w:val="2"/>
  </w:num>
  <w:num w:numId="38" w16cid:durableId="1206866855">
    <w:abstractNumId w:val="24"/>
  </w:num>
  <w:num w:numId="39" w16cid:durableId="1838958186">
    <w:abstractNumId w:val="36"/>
  </w:num>
  <w:num w:numId="40" w16cid:durableId="5916716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63"/>
    <w:rsid w:val="00022E4A"/>
    <w:rsid w:val="000A6394"/>
    <w:rsid w:val="000B7F84"/>
    <w:rsid w:val="000B7FED"/>
    <w:rsid w:val="000C038A"/>
    <w:rsid w:val="000C6598"/>
    <w:rsid w:val="000D44B3"/>
    <w:rsid w:val="000F15D2"/>
    <w:rsid w:val="000F1811"/>
    <w:rsid w:val="000F55D4"/>
    <w:rsid w:val="001377AC"/>
    <w:rsid w:val="00140CC0"/>
    <w:rsid w:val="00145D43"/>
    <w:rsid w:val="00192C46"/>
    <w:rsid w:val="001A08B3"/>
    <w:rsid w:val="001A2CA0"/>
    <w:rsid w:val="001A7B60"/>
    <w:rsid w:val="001B3D4C"/>
    <w:rsid w:val="001B52F0"/>
    <w:rsid w:val="001B7A65"/>
    <w:rsid w:val="001C641C"/>
    <w:rsid w:val="001D3CE1"/>
    <w:rsid w:val="001E3461"/>
    <w:rsid w:val="001E41F3"/>
    <w:rsid w:val="001F0793"/>
    <w:rsid w:val="001F07CA"/>
    <w:rsid w:val="00213928"/>
    <w:rsid w:val="0021449F"/>
    <w:rsid w:val="00216718"/>
    <w:rsid w:val="00245EC4"/>
    <w:rsid w:val="00253896"/>
    <w:rsid w:val="0026004D"/>
    <w:rsid w:val="002640DD"/>
    <w:rsid w:val="00275D12"/>
    <w:rsid w:val="002770CC"/>
    <w:rsid w:val="00284FEB"/>
    <w:rsid w:val="002860C4"/>
    <w:rsid w:val="002B5741"/>
    <w:rsid w:val="002D4DF8"/>
    <w:rsid w:val="002E2EA1"/>
    <w:rsid w:val="002E472E"/>
    <w:rsid w:val="002E7BFE"/>
    <w:rsid w:val="002F591E"/>
    <w:rsid w:val="00305409"/>
    <w:rsid w:val="00311020"/>
    <w:rsid w:val="0031391D"/>
    <w:rsid w:val="00321DDD"/>
    <w:rsid w:val="00324ACF"/>
    <w:rsid w:val="003422D1"/>
    <w:rsid w:val="003609EF"/>
    <w:rsid w:val="0036231A"/>
    <w:rsid w:val="00370C45"/>
    <w:rsid w:val="00374DD4"/>
    <w:rsid w:val="00380565"/>
    <w:rsid w:val="003C54A2"/>
    <w:rsid w:val="003E1A36"/>
    <w:rsid w:val="003E332D"/>
    <w:rsid w:val="0040316E"/>
    <w:rsid w:val="00406249"/>
    <w:rsid w:val="00410371"/>
    <w:rsid w:val="004242F1"/>
    <w:rsid w:val="00457ADD"/>
    <w:rsid w:val="00464921"/>
    <w:rsid w:val="004653BD"/>
    <w:rsid w:val="00475261"/>
    <w:rsid w:val="004909A6"/>
    <w:rsid w:val="004A3C32"/>
    <w:rsid w:val="004B1DE8"/>
    <w:rsid w:val="004B75B7"/>
    <w:rsid w:val="004C73ED"/>
    <w:rsid w:val="004E49EC"/>
    <w:rsid w:val="00500F54"/>
    <w:rsid w:val="00513898"/>
    <w:rsid w:val="0051580D"/>
    <w:rsid w:val="0052228C"/>
    <w:rsid w:val="0052522B"/>
    <w:rsid w:val="00541A2F"/>
    <w:rsid w:val="00547111"/>
    <w:rsid w:val="00592D74"/>
    <w:rsid w:val="005A3F3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76FF"/>
    <w:rsid w:val="00731EC6"/>
    <w:rsid w:val="00736D03"/>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7186"/>
    <w:rsid w:val="007F4955"/>
    <w:rsid w:val="007F7259"/>
    <w:rsid w:val="00802BD9"/>
    <w:rsid w:val="008040A8"/>
    <w:rsid w:val="0082183B"/>
    <w:rsid w:val="008279FA"/>
    <w:rsid w:val="0084421A"/>
    <w:rsid w:val="00852076"/>
    <w:rsid w:val="008626E7"/>
    <w:rsid w:val="00870252"/>
    <w:rsid w:val="00870EE7"/>
    <w:rsid w:val="008863B9"/>
    <w:rsid w:val="008A45A6"/>
    <w:rsid w:val="008E68DE"/>
    <w:rsid w:val="008F3789"/>
    <w:rsid w:val="008F686C"/>
    <w:rsid w:val="009148DE"/>
    <w:rsid w:val="00916884"/>
    <w:rsid w:val="00941E30"/>
    <w:rsid w:val="00962874"/>
    <w:rsid w:val="009777D9"/>
    <w:rsid w:val="00991B88"/>
    <w:rsid w:val="00996815"/>
    <w:rsid w:val="009A20EC"/>
    <w:rsid w:val="009A5753"/>
    <w:rsid w:val="009A579D"/>
    <w:rsid w:val="009C50EC"/>
    <w:rsid w:val="009E3297"/>
    <w:rsid w:val="009F0950"/>
    <w:rsid w:val="009F734F"/>
    <w:rsid w:val="009F7C5A"/>
    <w:rsid w:val="00A246B6"/>
    <w:rsid w:val="00A47BC4"/>
    <w:rsid w:val="00A47E70"/>
    <w:rsid w:val="00A50CF0"/>
    <w:rsid w:val="00A57AF5"/>
    <w:rsid w:val="00A633E6"/>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7B97"/>
    <w:rsid w:val="00B811C4"/>
    <w:rsid w:val="00B968C8"/>
    <w:rsid w:val="00BA3EC5"/>
    <w:rsid w:val="00BA51D9"/>
    <w:rsid w:val="00BB5DFC"/>
    <w:rsid w:val="00BD279D"/>
    <w:rsid w:val="00BD4242"/>
    <w:rsid w:val="00BD6BB8"/>
    <w:rsid w:val="00C138CF"/>
    <w:rsid w:val="00C54FBE"/>
    <w:rsid w:val="00C66BA2"/>
    <w:rsid w:val="00C95985"/>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13F3D"/>
    <w:rsid w:val="00E1458F"/>
    <w:rsid w:val="00E34898"/>
    <w:rsid w:val="00E40E06"/>
    <w:rsid w:val="00E5247C"/>
    <w:rsid w:val="00E52CAD"/>
    <w:rsid w:val="00E56A14"/>
    <w:rsid w:val="00E93C49"/>
    <w:rsid w:val="00EB09B7"/>
    <w:rsid w:val="00EE42D1"/>
    <w:rsid w:val="00EE7D7C"/>
    <w:rsid w:val="00EF7BD3"/>
    <w:rsid w:val="00F25D98"/>
    <w:rsid w:val="00F300FB"/>
    <w:rsid w:val="00F344F4"/>
    <w:rsid w:val="00F60260"/>
    <w:rsid w:val="00F64C67"/>
    <w:rsid w:val="00FB6386"/>
    <w:rsid w:val="00FC6268"/>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2">
    <w:name w:val="修订"/>
    <w:hidden/>
    <w:semiHidden/>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6492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64921"/>
    <w:pPr>
      <w:spacing w:after="220"/>
      <w:ind w:left="1298"/>
    </w:pPr>
    <w:rPr>
      <w:rFonts w:ascii="Arial" w:eastAsia="SimSun" w:hAnsi="Arial"/>
      <w:lang w:val="en-US"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4">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4"/>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lang w:val="en-US"/>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64921"/>
    <w:rPr>
      <w:rFonts w:ascii="Times New Roman" w:eastAsia="Batang" w:hAnsi="Times New Roman"/>
      <w:lang w:val="en-GB" w:eastAsia="en-US"/>
    </w:rPr>
  </w:style>
  <w:style w:type="paragraph" w:customStyle="1" w:styleId="a6">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7"/>
    <w:qFormat/>
    <w:locked/>
    <w:rsid w:val="00464921"/>
    <w:rPr>
      <w:rFonts w:ascii="Calibri" w:eastAsia="SimSun" w:hAnsi="Calibri"/>
      <w:kern w:val="2"/>
      <w:sz w:val="21"/>
    </w:rPr>
  </w:style>
  <w:style w:type="paragraph" w:customStyle="1" w:styleId="a7">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46492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c">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4</Pages>
  <Words>1131</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7</cp:revision>
  <cp:lastPrinted>1900-01-01T08:00:00Z</cp:lastPrinted>
  <dcterms:created xsi:type="dcterms:W3CDTF">2024-02-08T23:05:00Z</dcterms:created>
  <dcterms:modified xsi:type="dcterms:W3CDTF">2024-02-16T04:24:00Z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